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50752</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50045</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AI agent for network performance assurance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ascii="Arial" w:hAnsi="Arial" w:eastAsia="宋体"/>
          <w:sz w:val="24"/>
          <w:szCs w:val="24"/>
          <w:highlight w:val="none"/>
          <w:lang w:eastAsia="en-GB"/>
        </w:rPr>
        <w:t>ZTE</w:t>
      </w:r>
      <w:r>
        <w:rPr>
          <w:rFonts w:hint="eastAsia" w:ascii="Arial" w:hAnsi="Arial" w:eastAsia="宋体"/>
          <w:sz w:val="24"/>
          <w:szCs w:val="24"/>
          <w:highlight w:val="none"/>
          <w:lang w:val="en-US" w:eastAsia="zh-CN"/>
        </w:rPr>
        <w:t>, China Telecom</w:t>
      </w:r>
      <w:ins w:id="0" w:author="ZTE-Chen Lin" w:date="2025-02-19T15:52:16Z">
        <w:r>
          <w:rPr>
            <w:rFonts w:hint="eastAsia" w:ascii="Arial" w:hAnsi="Arial" w:eastAsia="宋体"/>
            <w:sz w:val="24"/>
            <w:szCs w:val="24"/>
            <w:highlight w:val="none"/>
            <w:lang w:val="en-US" w:eastAsia="zh-CN"/>
          </w:rPr>
          <w:t xml:space="preserve">, </w:t>
        </w:r>
      </w:ins>
      <w:ins w:id="1" w:author="ZTE-Chen Lin" w:date="2025-02-19T15:52:17Z">
        <w:r>
          <w:rPr>
            <w:rFonts w:hint="eastAsia" w:ascii="Arial" w:hAnsi="Arial" w:eastAsia="宋体"/>
            <w:sz w:val="24"/>
            <w:szCs w:val="24"/>
            <w:highlight w:val="none"/>
            <w:lang w:val="en-US" w:eastAsia="zh-CN"/>
          </w:rPr>
          <w:t>F</w:t>
        </w:r>
      </w:ins>
      <w:ins w:id="2" w:author="ZTE-Chen Lin" w:date="2025-02-19T15:52:18Z">
        <w:r>
          <w:rPr>
            <w:rFonts w:hint="eastAsia" w:ascii="Arial" w:hAnsi="Arial" w:eastAsia="宋体"/>
            <w:sz w:val="24"/>
            <w:szCs w:val="24"/>
            <w:highlight w:val="none"/>
            <w:lang w:val="en-US" w:eastAsia="zh-CN"/>
          </w:rPr>
          <w:t>uture</w:t>
        </w:r>
      </w:ins>
      <w:ins w:id="3" w:author="ZTE-Chen Lin" w:date="2025-02-19T15:52:19Z">
        <w:r>
          <w:rPr>
            <w:rFonts w:hint="eastAsia" w:ascii="Arial" w:hAnsi="Arial" w:eastAsia="宋体"/>
            <w:sz w:val="24"/>
            <w:szCs w:val="24"/>
            <w:highlight w:val="none"/>
            <w:lang w:val="en-US" w:eastAsia="zh-CN"/>
          </w:rPr>
          <w:t>wei</w:t>
        </w:r>
      </w:ins>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w:t>
      </w:r>
      <w:r>
        <w:rPr>
          <w:rFonts w:hint="eastAsia" w:ascii="Arial" w:hAnsi="Arial" w:eastAsia="宋体"/>
          <w:color w:val="auto"/>
          <w:sz w:val="24"/>
          <w:szCs w:val="24"/>
          <w:u w:val="none"/>
          <w:lang w:val="en-US" w:eastAsia="zh-CN"/>
        </w:rPr>
        <w:t>chen.lin23@zte.com.cn</w:t>
      </w:r>
      <w:r>
        <w:rPr>
          <w:rFonts w:hint="eastAsia" w:ascii="Arial" w:hAnsi="Arial" w:eastAsia="宋体"/>
          <w:sz w:val="24"/>
          <w:szCs w:val="24"/>
          <w:lang w:val="en-US" w:eastAsia="zh-CN"/>
        </w:rPr>
        <w:t>)</w:t>
      </w:r>
    </w:p>
    <w:p>
      <w:pPr>
        <w:spacing w:after="120"/>
        <w:ind w:left="1985" w:hanging="1985"/>
        <w:rPr>
          <w:rFonts w:hint="eastAsia" w:ascii="Arial" w:hAnsi="Arial" w:eastAsia="宋体" w:cs="Arial"/>
          <w:b w:val="0"/>
          <w:bCs w:val="0"/>
          <w:sz w:val="24"/>
          <w:szCs w:val="24"/>
          <w:lang w:val="en-US" w:eastAsia="zh-CN"/>
        </w:rPr>
      </w:pPr>
      <w:r>
        <w:rPr>
          <w:rFonts w:hint="eastAsia" w:ascii="Arial" w:hAnsi="Arial" w:eastAsia="宋体"/>
          <w:sz w:val="24"/>
          <w:szCs w:val="24"/>
          <w:lang w:val="en-US" w:eastAsia="zh-CN"/>
        </w:rPr>
        <w:t xml:space="preserve">                          </w:t>
      </w:r>
      <w:r>
        <w:rPr>
          <w:rFonts w:ascii="Arial" w:hAnsi="Arial" w:cs="Arial"/>
          <w:b w:val="0"/>
          <w:bCs w:val="0"/>
          <w:sz w:val="24"/>
          <w:szCs w:val="24"/>
        </w:rPr>
        <w:t>Xu Xia</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xiaxu@chinatelecom.cn</w:t>
      </w:r>
      <w:r>
        <w:rPr>
          <w:rFonts w:hint="eastAsia" w:ascii="Arial" w:hAnsi="Arial" w:eastAsia="宋体" w:cs="Arial"/>
          <w:b w:val="0"/>
          <w:bCs w:val="0"/>
          <w:sz w:val="24"/>
          <w:szCs w:val="24"/>
          <w:lang w:val="en-US" w:eastAsia="zh-CN"/>
        </w:rPr>
        <w:t>)</w:t>
      </w:r>
    </w:p>
    <w:p>
      <w:pPr>
        <w:spacing w:after="120"/>
        <w:ind w:firstLine="1680" w:firstLineChars="700"/>
        <w:rPr>
          <w:rFonts w:hint="eastAsia" w:ascii="Arial" w:hAnsi="Arial" w:eastAsia="宋体" w:cs="Arial"/>
          <w:b w:val="0"/>
          <w:bCs w:val="0"/>
          <w:sz w:val="24"/>
          <w:szCs w:val="24"/>
          <w:lang w:val="en-US" w:eastAsia="zh-CN"/>
        </w:rPr>
      </w:pPr>
      <w:r>
        <w:rPr>
          <w:rFonts w:ascii="Arial" w:hAnsi="Arial" w:cs="Arial"/>
          <w:b w:val="0"/>
          <w:bCs w:val="0"/>
          <w:sz w:val="24"/>
          <w:szCs w:val="24"/>
        </w:rPr>
        <w:t>Menghan Yu</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yumh1@chinatelecom.cn</w:t>
      </w:r>
      <w:r>
        <w:rPr>
          <w:rFonts w:hint="eastAsia" w:ascii="Arial" w:hAnsi="Arial" w:eastAsia="宋体" w:cs="Arial"/>
          <w:b w:val="0"/>
          <w:bCs w:val="0"/>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cs="Arial"/>
          <w:i/>
          <w:iCs w:val="0"/>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AI agent for network performance assurance, which uses AI agents in 6G network to</w:t>
      </w:r>
      <w:r>
        <w:rPr>
          <w:rFonts w:hint="default" w:ascii="Arial" w:hAnsi="Arial" w:eastAsia="宋体" w:cs="Arial"/>
          <w:i/>
          <w:iCs w:val="0"/>
          <w:sz w:val="22"/>
          <w:szCs w:val="22"/>
          <w:lang w:val="en-US" w:eastAsia="zh-CN"/>
        </w:rPr>
        <w:t xml:space="preserve"> </w:t>
      </w:r>
      <w:r>
        <w:rPr>
          <w:rFonts w:hint="default" w:ascii="Arial" w:hAnsi="Arial" w:cs="Arial"/>
          <w:i/>
          <w:iCs w:val="0"/>
          <w:sz w:val="22"/>
          <w:szCs w:val="22"/>
          <w:lang w:val="en-US" w:eastAsia="zh-CN"/>
        </w:rPr>
        <w:t xml:space="preserve">integrate the communication knowledge, structured data and network atomic capabilities to achieve the </w:t>
      </w:r>
      <w:r>
        <w:rPr>
          <w:rFonts w:hint="eastAsia" w:ascii="Arial" w:hAnsi="Arial" w:cs="Arial"/>
          <w:i/>
          <w:iCs w:val="0"/>
          <w:sz w:val="22"/>
          <w:szCs w:val="22"/>
          <w:lang w:val="en-US" w:eastAsia="zh-CN"/>
        </w:rPr>
        <w:t>desired network performance for big events</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agent for network performance assurance, which uses AI agents in 6G network to </w:t>
      </w:r>
      <w:r>
        <w:rPr>
          <w:rFonts w:hint="default" w:ascii="Times New Roman" w:hAnsi="Times New Roman" w:cs="Times New Roman"/>
          <w:i w:val="0"/>
          <w:iCs w:val="0"/>
          <w:sz w:val="20"/>
          <w:szCs w:val="20"/>
          <w:lang w:val="en-US" w:eastAsia="zh-CN"/>
        </w:rPr>
        <w:t>integrate the communication knowledge, structured data and network atomic capabilities to achieve the desired network performance for big events.</w:t>
      </w:r>
    </w:p>
    <w:bookmarkEnd w:id="0"/>
    <w:p>
      <w:pPr>
        <w:pStyle w:val="34"/>
        <w:numPr>
          <w:ilvl w:val="0"/>
          <w:numId w:val="1"/>
        </w:numPr>
        <w:rPr>
          <w:b/>
          <w:lang w:val="en-US"/>
        </w:rPr>
      </w:pPr>
      <w:r>
        <w:rPr>
          <w:b/>
          <w:lang w:val="en-US"/>
        </w:rPr>
        <w:t>Reason for Change</w:t>
      </w:r>
    </w:p>
    <w:p>
      <w:pPr>
        <w:rPr>
          <w:lang w:val="en-US"/>
        </w:rPr>
      </w:pPr>
      <w:r>
        <w:rPr>
          <w:rFonts w:hint="eastAsia" w:eastAsia="宋体"/>
          <w:lang w:val="en-US" w:eastAsia="zh-CN"/>
        </w:rPr>
        <w:t xml:space="preserve">Based on the comments received online, the following changes are made for S1-250704: </w:t>
      </w:r>
    </w:p>
    <w:p>
      <w:pPr>
        <w:rPr>
          <w:rFonts w:hint="default" w:eastAsia="宋体"/>
          <w:lang w:val="en-US" w:eastAsia="zh-CN"/>
        </w:rPr>
      </w:pPr>
      <w:r>
        <w:rPr>
          <w:lang w:val="en-US"/>
        </w:rPr>
        <w:t>-</w:t>
      </w:r>
      <w:r>
        <w:rPr>
          <w:lang w:val="en-US"/>
        </w:rPr>
        <w:tab/>
      </w:r>
      <w:r>
        <w:rPr>
          <w:rFonts w:hint="eastAsia" w:eastAsia="宋体"/>
          <w:lang w:val="en-US" w:eastAsia="zh-CN"/>
        </w:rPr>
        <w:t xml:space="preserve">Change the title to </w:t>
      </w:r>
      <w:r>
        <w:rPr>
          <w:rFonts w:hint="default" w:eastAsia="宋体"/>
          <w:lang w:val="en-US" w:eastAsia="zh-CN"/>
        </w:rPr>
        <w:t>“</w:t>
      </w:r>
      <w:r>
        <w:rPr>
          <w:rFonts w:hint="eastAsia" w:eastAsia="宋体"/>
          <w:lang w:val="en-US" w:eastAsia="zh-CN"/>
        </w:rPr>
        <w:t>AI agent for network performance assurance</w:t>
      </w:r>
      <w:r>
        <w:rPr>
          <w:rFonts w:hint="default" w:eastAsia="宋体"/>
          <w:lang w:val="en-US" w:eastAsia="zh-CN"/>
        </w:rPr>
        <w:t>”</w:t>
      </w:r>
    </w:p>
    <w:p>
      <w:pPr>
        <w:rPr>
          <w:rFonts w:hint="default" w:eastAsia="宋体"/>
          <w:lang w:val="en-US" w:eastAsia="zh-CN"/>
        </w:rPr>
      </w:pPr>
      <w:r>
        <w:rPr>
          <w:lang w:val="en-US"/>
        </w:rPr>
        <w:t>-</w:t>
      </w:r>
      <w:r>
        <w:rPr>
          <w:lang w:val="en-US"/>
        </w:rPr>
        <w:tab/>
      </w:r>
      <w:r>
        <w:rPr>
          <w:rFonts w:hint="eastAsia" w:eastAsia="宋体"/>
          <w:lang w:val="en-US" w:eastAsia="zh-CN"/>
        </w:rPr>
        <w:t xml:space="preserve">Remove the second change for </w:t>
      </w:r>
      <w:r>
        <w:rPr>
          <w:rFonts w:hint="default" w:eastAsia="宋体"/>
          <w:lang w:val="en-US" w:eastAsia="zh-CN"/>
        </w:rPr>
        <w:t>“</w:t>
      </w:r>
      <w:r>
        <w:rPr>
          <w:rFonts w:hint="eastAsia" w:eastAsia="宋体"/>
          <w:lang w:val="en-US" w:eastAsia="zh-CN"/>
        </w:rPr>
        <w:t>3.1 Definitions</w:t>
      </w:r>
      <w:r>
        <w:rPr>
          <w:rFonts w:hint="default" w:eastAsia="宋体"/>
          <w:lang w:val="en-US" w:eastAsia="zh-CN"/>
        </w:rPr>
        <w:t>”</w:t>
      </w:r>
      <w:r>
        <w:rPr>
          <w:rFonts w:hint="eastAsia" w:eastAsia="宋体"/>
          <w:lang w:val="en-US" w:eastAsia="zh-CN"/>
        </w:rPr>
        <w:t xml:space="preserve"> </w:t>
      </w:r>
    </w:p>
    <w:p>
      <w:pPr>
        <w:ind w:left="720" w:hanging="720"/>
        <w:rPr>
          <w:rFonts w:hint="default"/>
          <w:lang w:val="en-US" w:eastAsia="zh-CN"/>
        </w:rPr>
      </w:pPr>
      <w:r>
        <w:rPr>
          <w:rFonts w:eastAsia="Yu Mincho"/>
          <w:lang w:eastAsia="ja-JP"/>
        </w:rPr>
        <w:t>-</w:t>
      </w:r>
      <w:r>
        <w:rPr>
          <w:rFonts w:eastAsia="Yu Mincho"/>
          <w:lang w:eastAsia="ja-JP"/>
        </w:rPr>
        <w:tab/>
      </w:r>
      <w:r>
        <w:rPr>
          <w:rFonts w:hint="eastAsia" w:eastAsia="宋体"/>
          <w:lang w:val="en-US" w:eastAsia="zh-CN"/>
        </w:rPr>
        <w:t>Change the PR-1 to PR-4 to address the online comments</w:t>
      </w:r>
    </w:p>
    <w:p>
      <w:pPr>
        <w:rPr>
          <w:ins w:id="4" w:author="ZTE-Chen Lin" w:date="2025-02-19T16:54:48Z"/>
          <w:lang w:val="en-US"/>
        </w:rPr>
      </w:pPr>
      <w:ins w:id="5" w:author="ZTE-Chen Lin" w:date="2025-02-19T16:00:31Z">
        <w:r>
          <w:rPr>
            <w:rFonts w:hint="eastAsia" w:eastAsia="宋体"/>
            <w:lang w:val="en-US" w:eastAsia="zh-CN"/>
          </w:rPr>
          <w:t>Based on the comments received online, the following changes are made for S1-2507</w:t>
        </w:r>
      </w:ins>
      <w:ins w:id="6" w:author="ZTE-Chen Lin" w:date="2025-02-19T16:01:33Z">
        <w:r>
          <w:rPr>
            <w:rFonts w:hint="eastAsia" w:eastAsia="宋体"/>
            <w:lang w:val="en-US" w:eastAsia="zh-CN"/>
          </w:rPr>
          <w:t>5</w:t>
        </w:r>
      </w:ins>
      <w:ins w:id="7" w:author="ZTE-Chen Lin" w:date="2025-02-19T16:01:34Z">
        <w:r>
          <w:rPr>
            <w:rFonts w:hint="eastAsia" w:eastAsia="宋体"/>
            <w:lang w:val="en-US" w:eastAsia="zh-CN"/>
          </w:rPr>
          <w:t>2</w:t>
        </w:r>
      </w:ins>
      <w:ins w:id="8" w:author="ZTE-Chen Lin" w:date="2025-02-19T16:00:31Z">
        <w:r>
          <w:rPr>
            <w:rFonts w:hint="eastAsia" w:eastAsia="宋体"/>
            <w:lang w:val="en-US" w:eastAsia="zh-CN"/>
          </w:rPr>
          <w:t xml:space="preserve">: </w:t>
        </w:r>
      </w:ins>
    </w:p>
    <w:p>
      <w:pPr>
        <w:rPr>
          <w:rFonts w:hint="default" w:eastAsia="宋体"/>
          <w:lang w:val="en-US" w:eastAsia="zh-CN"/>
        </w:rPr>
      </w:pPr>
      <w:ins w:id="9" w:author="ZTE-Chen Lin" w:date="2025-02-19T16:00:31Z">
        <w:r>
          <w:rPr>
            <w:lang w:val="en-US"/>
          </w:rPr>
          <w:t>-</w:t>
        </w:r>
      </w:ins>
      <w:ins w:id="10" w:author="ZTE-Chen Lin" w:date="2025-02-19T16:00:31Z">
        <w:r>
          <w:rPr>
            <w:lang w:val="en-US"/>
          </w:rPr>
          <w:tab/>
        </w:r>
      </w:ins>
      <w:ins w:id="11" w:author="ZTE-Chen Lin" w:date="2025-02-20T09:03:53Z">
        <w:r>
          <w:rPr>
            <w:rFonts w:hint="eastAsia" w:eastAsia="宋体"/>
            <w:lang w:val="en-US" w:eastAsia="zh-CN"/>
          </w:rPr>
          <w:t>Ad</w:t>
        </w:r>
      </w:ins>
      <w:ins w:id="12" w:author="ZTE-Chen Lin" w:date="2025-02-20T09:03:54Z">
        <w:r>
          <w:rPr>
            <w:rFonts w:hint="eastAsia" w:eastAsia="宋体"/>
            <w:lang w:val="en-US" w:eastAsia="zh-CN"/>
          </w:rPr>
          <w:t>d</w:t>
        </w:r>
      </w:ins>
      <w:ins w:id="13" w:author="ZTE-Chen Lin" w:date="2025-02-20T09:03:55Z">
        <w:r>
          <w:rPr>
            <w:rFonts w:hint="eastAsia" w:eastAsia="宋体"/>
            <w:lang w:val="en-US" w:eastAsia="zh-CN"/>
          </w:rPr>
          <w:t xml:space="preserve"> one</w:t>
        </w:r>
      </w:ins>
      <w:ins w:id="14" w:author="ZTE-Chen Lin" w:date="2025-02-20T09:03:56Z">
        <w:r>
          <w:rPr>
            <w:rFonts w:hint="eastAsia" w:eastAsia="宋体"/>
            <w:lang w:val="en-US" w:eastAsia="zh-CN"/>
          </w:rPr>
          <w:t xml:space="preserve"> more</w:t>
        </w:r>
      </w:ins>
      <w:ins w:id="15" w:author="ZTE-Chen Lin" w:date="2025-02-20T09:03:57Z">
        <w:r>
          <w:rPr>
            <w:rFonts w:hint="eastAsia" w:eastAsia="宋体"/>
            <w:lang w:val="en-US" w:eastAsia="zh-CN"/>
          </w:rPr>
          <w:t xml:space="preserve"> </w:t>
        </w:r>
      </w:ins>
      <w:ins w:id="16" w:author="ZTE-Chen Lin" w:date="2025-02-20T09:04:02Z">
        <w:r>
          <w:rPr>
            <w:rFonts w:hint="eastAsia" w:eastAsia="宋体"/>
            <w:lang w:val="en-US" w:eastAsia="zh-CN"/>
          </w:rPr>
          <w:t>co-s</w:t>
        </w:r>
      </w:ins>
      <w:ins w:id="17" w:author="ZTE-Chen Lin" w:date="2025-02-20T09:04:03Z">
        <w:r>
          <w:rPr>
            <w:rFonts w:hint="eastAsia" w:eastAsia="宋体"/>
            <w:lang w:val="en-US" w:eastAsia="zh-CN"/>
          </w:rPr>
          <w:t>o</w:t>
        </w:r>
      </w:ins>
      <w:ins w:id="18" w:author="ZTE-Chen Lin" w:date="2025-02-20T09:04:04Z">
        <w:r>
          <w:rPr>
            <w:rFonts w:hint="eastAsia" w:eastAsia="宋体"/>
            <w:lang w:val="en-US" w:eastAsia="zh-CN"/>
          </w:rPr>
          <w:t>urce co</w:t>
        </w:r>
      </w:ins>
      <w:ins w:id="19" w:author="ZTE-Chen Lin" w:date="2025-02-20T09:04:05Z">
        <w:r>
          <w:rPr>
            <w:rFonts w:hint="eastAsia" w:eastAsia="宋体"/>
            <w:lang w:val="en-US" w:eastAsia="zh-CN"/>
          </w:rPr>
          <w:t>mpany</w:t>
        </w:r>
      </w:ins>
      <w:ins w:id="20" w:author="ZTE-Chen Lin" w:date="2025-02-20T09:04:06Z">
        <w:r>
          <w:rPr>
            <w:rFonts w:hint="eastAsia" w:eastAsia="宋体"/>
            <w:lang w:val="en-US" w:eastAsia="zh-CN"/>
          </w:rPr>
          <w:t>,</w:t>
        </w:r>
      </w:ins>
      <w:ins w:id="21" w:author="ZTE-Chen Lin" w:date="2025-02-20T09:04:07Z">
        <w:r>
          <w:rPr>
            <w:rFonts w:hint="eastAsia" w:eastAsia="宋体"/>
            <w:lang w:val="en-US" w:eastAsia="zh-CN"/>
          </w:rPr>
          <w:t xml:space="preserve"> i.e. </w:t>
        </w:r>
      </w:ins>
      <w:ins w:id="22" w:author="ZTE-Chen Lin" w:date="2025-02-20T09:04:08Z">
        <w:r>
          <w:rPr>
            <w:rFonts w:hint="default" w:eastAsia="宋体"/>
            <w:lang w:val="en-US" w:eastAsia="zh-CN"/>
          </w:rPr>
          <w:t>“</w:t>
        </w:r>
      </w:ins>
      <w:ins w:id="23" w:author="ZTE-Chen Lin" w:date="2025-02-20T09:04:09Z">
        <w:r>
          <w:rPr>
            <w:rFonts w:hint="eastAsia" w:eastAsia="宋体"/>
            <w:lang w:val="en-US" w:eastAsia="zh-CN"/>
          </w:rPr>
          <w:t>F</w:t>
        </w:r>
      </w:ins>
      <w:ins w:id="24" w:author="ZTE-Chen Lin" w:date="2025-02-20T09:04:10Z">
        <w:r>
          <w:rPr>
            <w:rFonts w:hint="eastAsia" w:eastAsia="宋体"/>
            <w:lang w:val="en-US" w:eastAsia="zh-CN"/>
          </w:rPr>
          <w:t>utur</w:t>
        </w:r>
      </w:ins>
      <w:ins w:id="25" w:author="ZTE-Chen Lin" w:date="2025-02-20T09:04:11Z">
        <w:r>
          <w:rPr>
            <w:rFonts w:hint="eastAsia" w:eastAsia="宋体"/>
            <w:lang w:val="en-US" w:eastAsia="zh-CN"/>
          </w:rPr>
          <w:t>ewei</w:t>
        </w:r>
      </w:ins>
      <w:ins w:id="26" w:author="ZTE-Chen Lin" w:date="2025-02-20T09:04:08Z">
        <w:r>
          <w:rPr>
            <w:rFonts w:hint="default" w:eastAsia="宋体"/>
            <w:lang w:val="en-US" w:eastAsia="zh-CN"/>
          </w:rPr>
          <w:t>”</w:t>
        </w:r>
      </w:ins>
    </w:p>
    <w:p>
      <w:pPr>
        <w:rPr>
          <w:ins w:id="27" w:author="ZTE-Chen Lin" w:date="2025-02-19T16:52:59Z"/>
          <w:rFonts w:hint="eastAsia"/>
          <w:lang w:val="en-US" w:eastAsia="zh-CN" w:bidi="ar"/>
        </w:rPr>
      </w:pPr>
      <w:ins w:id="28" w:author="ZTE-Chen Lin" w:date="2025-02-19T16:00:31Z">
        <w:r>
          <w:rPr>
            <w:lang w:val="en-US"/>
          </w:rPr>
          <w:t>-</w:t>
        </w:r>
      </w:ins>
      <w:ins w:id="29" w:author="ZTE-Chen Lin" w:date="2025-02-19T16:00:31Z">
        <w:r>
          <w:rPr>
            <w:lang w:val="en-US"/>
          </w:rPr>
          <w:tab/>
        </w:r>
      </w:ins>
      <w:ins w:id="30" w:author="ZTE-Chen Lin" w:date="2025-02-19T16:12:56Z">
        <w:r>
          <w:rPr>
            <w:rFonts w:hint="eastAsia" w:eastAsia="宋体"/>
            <w:lang w:val="en-US" w:eastAsia="zh-CN"/>
          </w:rPr>
          <w:t>Ch</w:t>
        </w:r>
      </w:ins>
      <w:ins w:id="31" w:author="ZTE-Chen Lin" w:date="2025-02-19T16:12:57Z">
        <w:r>
          <w:rPr>
            <w:rFonts w:hint="eastAsia" w:eastAsia="宋体"/>
            <w:lang w:val="en-US" w:eastAsia="zh-CN"/>
          </w:rPr>
          <w:t xml:space="preserve">ange </w:t>
        </w:r>
      </w:ins>
      <w:ins w:id="32" w:author="ZTE-Chen Lin" w:date="2025-02-19T16:13:02Z">
        <w:r>
          <w:rPr>
            <w:rFonts w:hint="default" w:eastAsia="宋体"/>
            <w:lang w:val="en-US" w:eastAsia="zh-CN"/>
          </w:rPr>
          <w:t>“</w:t>
        </w:r>
      </w:ins>
      <w:ins w:id="33" w:author="ZTE-Chen Lin" w:date="2025-02-19T16:12:50Z">
        <w:r>
          <w:rPr>
            <w:rFonts w:hint="eastAsia"/>
            <w:lang w:val="en-US" w:eastAsia="zh-CN" w:bidi="ar"/>
          </w:rPr>
          <w:t>for a given area</w:t>
        </w:r>
      </w:ins>
      <w:ins w:id="34" w:author="ZTE-Chen Lin" w:date="2025-02-19T16:13:06Z">
        <w:r>
          <w:rPr>
            <w:rFonts w:hint="default"/>
            <w:lang w:val="en-US" w:eastAsia="zh-CN" w:bidi="ar"/>
          </w:rPr>
          <w:t>”</w:t>
        </w:r>
      </w:ins>
      <w:ins w:id="35" w:author="ZTE-Chen Lin" w:date="2025-02-19T16:13:06Z">
        <w:r>
          <w:rPr>
            <w:rFonts w:hint="eastAsia"/>
            <w:lang w:val="en-US" w:eastAsia="zh-CN" w:bidi="ar"/>
          </w:rPr>
          <w:t xml:space="preserve"> to</w:t>
        </w:r>
      </w:ins>
      <w:ins w:id="36" w:author="ZTE-Chen Lin" w:date="2025-02-19T16:13:07Z">
        <w:r>
          <w:rPr>
            <w:rFonts w:hint="eastAsia"/>
            <w:lang w:val="en-US" w:eastAsia="zh-CN" w:bidi="ar"/>
          </w:rPr>
          <w:t xml:space="preserve"> </w:t>
        </w:r>
      </w:ins>
      <w:ins w:id="37" w:author="ZTE-Chen Lin" w:date="2025-02-19T16:13:09Z">
        <w:r>
          <w:rPr>
            <w:rFonts w:hint="default"/>
            <w:lang w:val="en-US" w:eastAsia="zh-CN" w:bidi="ar"/>
          </w:rPr>
          <w:t>“</w:t>
        </w:r>
      </w:ins>
      <w:ins w:id="38" w:author="ZTE-Chen Lin" w:date="2025-02-19T16:20:10Z">
        <w:r>
          <w:rPr>
            <w:rFonts w:hint="eastAsia"/>
            <w:lang w:val="en-US" w:eastAsia="zh-CN" w:bidi="ar"/>
          </w:rPr>
          <w:t xml:space="preserve">at </w:t>
        </w:r>
      </w:ins>
      <w:ins w:id="39" w:author="ZTE-Chen Lin" w:date="2025-02-19T16:20:11Z">
        <w:r>
          <w:rPr>
            <w:rFonts w:hint="eastAsia"/>
            <w:lang w:val="en-US" w:eastAsia="zh-CN" w:bidi="ar"/>
          </w:rPr>
          <w:t>a giv</w:t>
        </w:r>
      </w:ins>
      <w:ins w:id="40" w:author="ZTE-Chen Lin" w:date="2025-02-19T16:20:12Z">
        <w:r>
          <w:rPr>
            <w:rFonts w:hint="eastAsia"/>
            <w:lang w:val="en-US" w:eastAsia="zh-CN" w:bidi="ar"/>
          </w:rPr>
          <w:t>en time</w:t>
        </w:r>
      </w:ins>
      <w:ins w:id="41" w:author="ZTE-Chen Lin" w:date="2025-02-19T16:20:13Z">
        <w:r>
          <w:rPr>
            <w:rFonts w:hint="eastAsia"/>
            <w:lang w:val="en-US" w:eastAsia="zh-CN" w:bidi="ar"/>
          </w:rPr>
          <w:t xml:space="preserve"> and are</w:t>
        </w:r>
      </w:ins>
      <w:ins w:id="42" w:author="ZTE-Chen Lin" w:date="2025-02-19T16:20:14Z">
        <w:r>
          <w:rPr>
            <w:rFonts w:hint="eastAsia"/>
            <w:lang w:val="en-US" w:eastAsia="zh-CN" w:bidi="ar"/>
          </w:rPr>
          <w:t>a</w:t>
        </w:r>
      </w:ins>
      <w:ins w:id="43" w:author="ZTE-Chen Lin" w:date="2025-02-19T16:13:13Z">
        <w:r>
          <w:rPr>
            <w:rFonts w:hint="default"/>
            <w:lang w:val="en-US" w:eastAsia="zh-CN" w:bidi="ar"/>
          </w:rPr>
          <w:t>”</w:t>
        </w:r>
      </w:ins>
      <w:ins w:id="44" w:author="ZTE-Chen Lin" w:date="2025-02-19T16:13:24Z">
        <w:r>
          <w:rPr>
            <w:rFonts w:hint="eastAsia"/>
            <w:lang w:val="en-US" w:eastAsia="zh-CN" w:bidi="ar"/>
          </w:rPr>
          <w:t xml:space="preserve"> to re</w:t>
        </w:r>
      </w:ins>
      <w:ins w:id="45" w:author="ZTE-Chen Lin" w:date="2025-02-19T16:13:25Z">
        <w:r>
          <w:rPr>
            <w:rFonts w:hint="eastAsia"/>
            <w:lang w:val="en-US" w:eastAsia="zh-CN" w:bidi="ar"/>
          </w:rPr>
          <w:t>flect</w:t>
        </w:r>
      </w:ins>
      <w:ins w:id="46" w:author="ZTE-Chen Lin" w:date="2025-02-19T16:13:26Z">
        <w:r>
          <w:rPr>
            <w:rFonts w:hint="eastAsia"/>
            <w:lang w:val="en-US" w:eastAsia="zh-CN" w:bidi="ar"/>
          </w:rPr>
          <w:t xml:space="preserve"> the </w:t>
        </w:r>
      </w:ins>
      <w:ins w:id="47" w:author="ZTE-Chen Lin" w:date="2025-02-19T16:13:27Z">
        <w:r>
          <w:rPr>
            <w:rFonts w:hint="eastAsia"/>
            <w:lang w:val="en-US" w:eastAsia="zh-CN" w:bidi="ar"/>
          </w:rPr>
          <w:t>charac</w:t>
        </w:r>
      </w:ins>
      <w:ins w:id="48" w:author="ZTE-Chen Lin" w:date="2025-02-19T16:13:28Z">
        <w:r>
          <w:rPr>
            <w:rFonts w:hint="eastAsia"/>
            <w:lang w:val="en-US" w:eastAsia="zh-CN" w:bidi="ar"/>
          </w:rPr>
          <w:t>teri</w:t>
        </w:r>
      </w:ins>
      <w:ins w:id="49" w:author="ZTE-Chen Lin" w:date="2025-02-19T16:13:29Z">
        <w:r>
          <w:rPr>
            <w:rFonts w:hint="eastAsia"/>
            <w:lang w:val="en-US" w:eastAsia="zh-CN" w:bidi="ar"/>
          </w:rPr>
          <w:t>stics</w:t>
        </w:r>
      </w:ins>
      <w:ins w:id="50" w:author="ZTE-Chen Lin" w:date="2025-02-19T16:13:30Z">
        <w:r>
          <w:rPr>
            <w:rFonts w:hint="eastAsia"/>
            <w:lang w:val="en-US" w:eastAsia="zh-CN" w:bidi="ar"/>
          </w:rPr>
          <w:t xml:space="preserve"> </w:t>
        </w:r>
      </w:ins>
      <w:ins w:id="51" w:author="ZTE-Chen Lin" w:date="2025-02-19T16:13:39Z">
        <w:r>
          <w:rPr>
            <w:rFonts w:hint="eastAsia"/>
            <w:lang w:val="en-US" w:eastAsia="zh-CN" w:bidi="ar"/>
          </w:rPr>
          <w:t xml:space="preserve">of </w:t>
        </w:r>
      </w:ins>
      <w:ins w:id="52" w:author="ZTE-Chen Lin" w:date="2025-02-19T16:13:40Z">
        <w:r>
          <w:rPr>
            <w:rFonts w:hint="eastAsia"/>
            <w:lang w:val="en-US" w:eastAsia="zh-CN" w:bidi="ar"/>
          </w:rPr>
          <w:t>c</w:t>
        </w:r>
      </w:ins>
      <w:ins w:id="53" w:author="ZTE-Chen Lin" w:date="2025-02-19T16:13:41Z">
        <w:r>
          <w:rPr>
            <w:rFonts w:hint="eastAsia"/>
            <w:lang w:val="en-US" w:eastAsia="zh-CN" w:bidi="ar"/>
          </w:rPr>
          <w:t>om</w:t>
        </w:r>
      </w:ins>
      <w:ins w:id="54" w:author="ZTE-Chen Lin" w:date="2025-02-19T16:13:46Z">
        <w:r>
          <w:rPr>
            <w:rFonts w:hint="eastAsia"/>
            <w:lang w:val="en-US" w:eastAsia="zh-CN" w:bidi="ar"/>
          </w:rPr>
          <w:t>mu</w:t>
        </w:r>
      </w:ins>
      <w:ins w:id="55" w:author="ZTE-Chen Lin" w:date="2025-02-19T16:13:47Z">
        <w:r>
          <w:rPr>
            <w:rFonts w:hint="eastAsia"/>
            <w:lang w:val="en-US" w:eastAsia="zh-CN" w:bidi="ar"/>
          </w:rPr>
          <w:t>nication</w:t>
        </w:r>
      </w:ins>
      <w:ins w:id="56" w:author="ZTE-Chen Lin" w:date="2025-02-19T16:13:48Z">
        <w:r>
          <w:rPr>
            <w:rFonts w:hint="eastAsia"/>
            <w:lang w:val="en-US" w:eastAsia="zh-CN" w:bidi="ar"/>
          </w:rPr>
          <w:t xml:space="preserve"> servi</w:t>
        </w:r>
      </w:ins>
      <w:ins w:id="57" w:author="ZTE-Chen Lin" w:date="2025-02-19T16:13:49Z">
        <w:r>
          <w:rPr>
            <w:rFonts w:hint="eastAsia"/>
            <w:lang w:val="en-US" w:eastAsia="zh-CN" w:bidi="ar"/>
          </w:rPr>
          <w:t xml:space="preserve">ces </w:t>
        </w:r>
      </w:ins>
      <w:ins w:id="58" w:author="ZTE-Chen Lin" w:date="2025-02-19T16:20:29Z">
        <w:r>
          <w:rPr>
            <w:rFonts w:hint="eastAsia"/>
            <w:lang w:val="en-US" w:eastAsia="zh-CN" w:bidi="ar"/>
          </w:rPr>
          <w:t>requ</w:t>
        </w:r>
      </w:ins>
      <w:ins w:id="59" w:author="ZTE-Chen Lin" w:date="2025-02-19T16:20:30Z">
        <w:r>
          <w:rPr>
            <w:rFonts w:hint="eastAsia"/>
            <w:lang w:val="en-US" w:eastAsia="zh-CN" w:bidi="ar"/>
          </w:rPr>
          <w:t xml:space="preserve">ired by </w:t>
        </w:r>
      </w:ins>
      <w:ins w:id="60" w:author="ZTE-Chen Lin" w:date="2025-02-19T16:13:50Z">
        <w:r>
          <w:rPr>
            <w:rFonts w:hint="eastAsia"/>
            <w:lang w:val="en-US" w:eastAsia="zh-CN" w:bidi="ar"/>
          </w:rPr>
          <w:t xml:space="preserve">big </w:t>
        </w:r>
      </w:ins>
      <w:ins w:id="61" w:author="ZTE-Chen Lin" w:date="2025-02-19T16:13:51Z">
        <w:r>
          <w:rPr>
            <w:rFonts w:hint="eastAsia"/>
            <w:lang w:val="en-US" w:eastAsia="zh-CN" w:bidi="ar"/>
          </w:rPr>
          <w:t>event</w:t>
        </w:r>
      </w:ins>
    </w:p>
    <w:p>
      <w:pPr>
        <w:rPr>
          <w:ins w:id="62" w:author="ZTE-Chen Lin" w:date="2025-02-19T16:00:31Z"/>
          <w:rFonts w:hint="default" w:eastAsia="宋体"/>
          <w:lang w:val="en-US" w:eastAsia="zh-CN" w:bidi="ar"/>
        </w:rPr>
      </w:pPr>
      <w:ins w:id="63" w:author="ZTE-Chen Lin" w:date="2025-02-19T16:53:00Z">
        <w:r>
          <w:rPr>
            <w:lang w:val="en-US"/>
          </w:rPr>
          <w:t>-</w:t>
        </w:r>
      </w:ins>
      <w:ins w:id="64" w:author="ZTE-Chen Lin" w:date="2025-02-19T16:53:00Z">
        <w:r>
          <w:rPr>
            <w:lang w:val="en-US"/>
          </w:rPr>
          <w:tab/>
        </w:r>
      </w:ins>
      <w:ins w:id="65" w:author="ZTE-Chen Lin" w:date="2025-02-19T16:53:23Z">
        <w:r>
          <w:rPr>
            <w:rFonts w:hint="eastAsia" w:eastAsia="宋体"/>
            <w:lang w:val="en-US" w:eastAsia="zh-CN"/>
          </w:rPr>
          <w:t>Re</w:t>
        </w:r>
      </w:ins>
      <w:ins w:id="66" w:author="ZTE-Chen Lin" w:date="2025-02-19T16:53:24Z">
        <w:r>
          <w:rPr>
            <w:rFonts w:hint="eastAsia" w:eastAsia="宋体"/>
            <w:lang w:val="en-US" w:eastAsia="zh-CN"/>
          </w:rPr>
          <w:t>wr</w:t>
        </w:r>
      </w:ins>
      <w:ins w:id="67" w:author="ZTE-Chen Lin" w:date="2025-02-19T16:53:25Z">
        <w:r>
          <w:rPr>
            <w:rFonts w:hint="eastAsia" w:eastAsia="宋体"/>
            <w:lang w:val="en-US" w:eastAsia="zh-CN"/>
          </w:rPr>
          <w:t>ite the</w:t>
        </w:r>
      </w:ins>
      <w:ins w:id="68" w:author="ZTE-Chen Lin" w:date="2025-02-19T16:53:26Z">
        <w:r>
          <w:rPr>
            <w:rFonts w:hint="eastAsia" w:eastAsia="宋体"/>
            <w:lang w:val="en-US" w:eastAsia="zh-CN"/>
          </w:rPr>
          <w:t xml:space="preserve"> </w:t>
        </w:r>
      </w:ins>
      <w:ins w:id="69" w:author="ZTE-Chen Lin" w:date="2025-02-19T16:53:33Z">
        <w:r>
          <w:rPr>
            <w:rFonts w:hint="eastAsia" w:eastAsia="宋体"/>
            <w:lang w:val="en-US" w:eastAsia="zh-CN"/>
          </w:rPr>
          <w:t>exist</w:t>
        </w:r>
      </w:ins>
      <w:ins w:id="70" w:author="ZTE-Chen Lin" w:date="2025-02-19T16:53:34Z">
        <w:r>
          <w:rPr>
            <w:rFonts w:hint="eastAsia" w:eastAsia="宋体"/>
            <w:lang w:val="en-US" w:eastAsia="zh-CN"/>
          </w:rPr>
          <w:t>ing f</w:t>
        </w:r>
      </w:ins>
      <w:ins w:id="71" w:author="ZTE-Chen Lin" w:date="2025-02-19T16:53:35Z">
        <w:r>
          <w:rPr>
            <w:rFonts w:hint="eastAsia" w:eastAsia="宋体"/>
            <w:lang w:val="en-US" w:eastAsia="zh-CN"/>
          </w:rPr>
          <w:t>eature</w:t>
        </w:r>
      </w:ins>
      <w:ins w:id="72" w:author="ZTE-Chen Lin" w:date="2025-02-19T16:53:36Z">
        <w:r>
          <w:rPr>
            <w:rFonts w:hint="eastAsia" w:eastAsia="宋体"/>
            <w:lang w:val="en-US" w:eastAsia="zh-CN"/>
          </w:rPr>
          <w:t xml:space="preserve">s </w:t>
        </w:r>
      </w:ins>
      <w:ins w:id="73" w:author="ZTE-Chen Lin" w:date="2025-02-19T16:53:46Z">
        <w:r>
          <w:rPr>
            <w:rFonts w:hint="eastAsia" w:eastAsia="宋体"/>
            <w:lang w:val="en-US" w:eastAsia="zh-CN"/>
          </w:rPr>
          <w:t>pa</w:t>
        </w:r>
      </w:ins>
      <w:ins w:id="74" w:author="ZTE-Chen Lin" w:date="2025-02-19T16:53:47Z">
        <w:r>
          <w:rPr>
            <w:rFonts w:hint="eastAsia" w:eastAsia="宋体"/>
            <w:lang w:val="en-US" w:eastAsia="zh-CN"/>
          </w:rPr>
          <w:t>rtl</w:t>
        </w:r>
      </w:ins>
      <w:ins w:id="75" w:author="ZTE-Chen Lin" w:date="2025-02-19T16:53:48Z">
        <w:r>
          <w:rPr>
            <w:rFonts w:hint="eastAsia" w:eastAsia="宋体"/>
            <w:lang w:val="en-US" w:eastAsia="zh-CN"/>
          </w:rPr>
          <w:t>y or f</w:t>
        </w:r>
      </w:ins>
      <w:ins w:id="76" w:author="ZTE-Chen Lin" w:date="2025-02-19T16:53:49Z">
        <w:r>
          <w:rPr>
            <w:rFonts w:hint="eastAsia" w:eastAsia="宋体"/>
            <w:lang w:val="en-US" w:eastAsia="zh-CN"/>
          </w:rPr>
          <w:t xml:space="preserve">ully </w:t>
        </w:r>
      </w:ins>
      <w:ins w:id="77" w:author="ZTE-Chen Lin" w:date="2025-02-19T16:53:50Z">
        <w:r>
          <w:rPr>
            <w:rFonts w:hint="eastAsia" w:eastAsia="宋体"/>
            <w:lang w:val="en-US" w:eastAsia="zh-CN"/>
          </w:rPr>
          <w:t>coverin</w:t>
        </w:r>
      </w:ins>
      <w:ins w:id="78" w:author="ZTE-Chen Lin" w:date="2025-02-19T16:53:51Z">
        <w:r>
          <w:rPr>
            <w:rFonts w:hint="eastAsia" w:eastAsia="宋体"/>
            <w:lang w:val="en-US" w:eastAsia="zh-CN"/>
          </w:rPr>
          <w:t>g the u</w:t>
        </w:r>
      </w:ins>
      <w:ins w:id="79" w:author="ZTE-Chen Lin" w:date="2025-02-19T16:53:52Z">
        <w:r>
          <w:rPr>
            <w:rFonts w:hint="eastAsia" w:eastAsia="宋体"/>
            <w:lang w:val="en-US" w:eastAsia="zh-CN"/>
          </w:rPr>
          <w:t>se cas</w:t>
        </w:r>
      </w:ins>
      <w:ins w:id="80" w:author="ZTE-Chen Lin" w:date="2025-02-19T16:53:53Z">
        <w:r>
          <w:rPr>
            <w:rFonts w:hint="eastAsia" w:eastAsia="宋体"/>
            <w:lang w:val="en-US" w:eastAsia="zh-CN"/>
          </w:rPr>
          <w:t>e fun</w:t>
        </w:r>
      </w:ins>
      <w:ins w:id="81" w:author="ZTE-Chen Lin" w:date="2025-02-19T16:53:59Z">
        <w:r>
          <w:rPr>
            <w:rFonts w:hint="eastAsia" w:eastAsia="宋体"/>
            <w:lang w:val="en-US" w:eastAsia="zh-CN"/>
          </w:rPr>
          <w:t>c</w:t>
        </w:r>
      </w:ins>
      <w:ins w:id="82" w:author="ZTE-Chen Lin" w:date="2025-02-19T16:53:54Z">
        <w:r>
          <w:rPr>
            <w:rFonts w:hint="eastAsia" w:eastAsia="宋体"/>
            <w:lang w:val="en-US" w:eastAsia="zh-CN"/>
          </w:rPr>
          <w:t>tionali</w:t>
        </w:r>
      </w:ins>
      <w:ins w:id="83" w:author="ZTE-Chen Lin" w:date="2025-02-19T16:53:55Z">
        <w:r>
          <w:rPr>
            <w:rFonts w:hint="eastAsia" w:eastAsia="宋体"/>
            <w:lang w:val="en-US" w:eastAsia="zh-CN"/>
          </w:rPr>
          <w:t>ty</w:t>
        </w:r>
      </w:ins>
      <w:ins w:id="84" w:author="ZTE-Chen Lin" w:date="2025-02-19T16:54:02Z">
        <w:r>
          <w:rPr>
            <w:rFonts w:hint="eastAsia" w:eastAsia="宋体"/>
            <w:lang w:val="en-US" w:eastAsia="zh-CN"/>
          </w:rPr>
          <w:t xml:space="preserve"> </w:t>
        </w:r>
      </w:ins>
      <w:ins w:id="85" w:author="ZTE-Chen Lin" w:date="2025-02-19T16:54:03Z">
        <w:r>
          <w:rPr>
            <w:rFonts w:hint="eastAsia" w:eastAsia="宋体"/>
            <w:lang w:val="en-US" w:eastAsia="zh-CN"/>
          </w:rPr>
          <w:t>par</w:t>
        </w:r>
      </w:ins>
      <w:ins w:id="86" w:author="ZTE-Chen Lin" w:date="2025-02-19T16:54:04Z">
        <w:r>
          <w:rPr>
            <w:rFonts w:hint="eastAsia" w:eastAsia="宋体"/>
            <w:lang w:val="en-US" w:eastAsia="zh-CN"/>
          </w:rPr>
          <w:t xml:space="preserve">t to </w:t>
        </w:r>
      </w:ins>
      <w:ins w:id="87" w:author="ZTE-Chen Lin" w:date="2025-02-19T16:55:28Z">
        <w:r>
          <w:rPr>
            <w:rFonts w:hint="eastAsia" w:eastAsia="宋体"/>
            <w:lang w:val="en-US" w:eastAsia="zh-CN"/>
          </w:rPr>
          <w:t>alig</w:t>
        </w:r>
      </w:ins>
      <w:ins w:id="88" w:author="ZTE-Chen Lin" w:date="2025-02-19T16:55:29Z">
        <w:r>
          <w:rPr>
            <w:rFonts w:hint="eastAsia" w:eastAsia="宋体"/>
            <w:lang w:val="en-US" w:eastAsia="zh-CN"/>
          </w:rPr>
          <w:t xml:space="preserve">n </w:t>
        </w:r>
      </w:ins>
      <w:ins w:id="89" w:author="ZTE-Chen Lin" w:date="2025-02-19T16:55:30Z">
        <w:r>
          <w:rPr>
            <w:rFonts w:hint="eastAsia" w:eastAsia="宋体"/>
            <w:lang w:val="en-US" w:eastAsia="zh-CN"/>
          </w:rPr>
          <w:t>wi</w:t>
        </w:r>
      </w:ins>
      <w:ins w:id="90" w:author="ZTE-Chen Lin" w:date="2025-02-19T16:55:31Z">
        <w:r>
          <w:rPr>
            <w:rFonts w:hint="eastAsia" w:eastAsia="宋体"/>
            <w:lang w:val="en-US" w:eastAsia="zh-CN"/>
          </w:rPr>
          <w:t xml:space="preserve">th the </w:t>
        </w:r>
      </w:ins>
      <w:ins w:id="91" w:author="ZTE-Chen Lin" w:date="2025-02-19T16:55:32Z">
        <w:r>
          <w:rPr>
            <w:rFonts w:hint="eastAsia" w:eastAsia="宋体"/>
            <w:lang w:val="en-US" w:eastAsia="zh-CN"/>
          </w:rPr>
          <w:t>te</w:t>
        </w:r>
      </w:ins>
      <w:ins w:id="92" w:author="ZTE-Chen Lin" w:date="2025-02-19T16:55:33Z">
        <w:r>
          <w:rPr>
            <w:rFonts w:hint="eastAsia" w:eastAsia="宋体"/>
            <w:lang w:val="en-US" w:eastAsia="zh-CN"/>
          </w:rPr>
          <w:t>mpl</w:t>
        </w:r>
      </w:ins>
      <w:ins w:id="93" w:author="ZTE-Chen Lin" w:date="2025-02-19T16:55:34Z">
        <w:r>
          <w:rPr>
            <w:rFonts w:hint="eastAsia" w:eastAsia="宋体"/>
            <w:lang w:val="en-US" w:eastAsia="zh-CN"/>
          </w:rPr>
          <w:t xml:space="preserve">ate </w:t>
        </w:r>
      </w:ins>
      <w:ins w:id="94" w:author="ZTE-Chen Lin" w:date="2025-02-19T16:55:36Z">
        <w:r>
          <w:rPr>
            <w:rFonts w:hint="eastAsia" w:eastAsia="宋体"/>
            <w:lang w:val="en-US" w:eastAsia="zh-CN"/>
          </w:rPr>
          <w:t>sugges</w:t>
        </w:r>
      </w:ins>
      <w:ins w:id="95" w:author="ZTE-Chen Lin" w:date="2025-02-19T16:55:37Z">
        <w:r>
          <w:rPr>
            <w:rFonts w:hint="eastAsia" w:eastAsia="宋体"/>
            <w:lang w:val="en-US" w:eastAsia="zh-CN"/>
          </w:rPr>
          <w:t>ted by</w:t>
        </w:r>
      </w:ins>
      <w:ins w:id="96" w:author="ZTE-Chen Lin" w:date="2025-02-19T16:55:38Z">
        <w:r>
          <w:rPr>
            <w:rFonts w:hint="eastAsia" w:eastAsia="宋体"/>
            <w:lang w:val="en-US" w:eastAsia="zh-CN"/>
          </w:rPr>
          <w:t xml:space="preserve"> rappo</w:t>
        </w:r>
      </w:ins>
      <w:ins w:id="97" w:author="ZTE-Chen Lin" w:date="2025-02-19T16:55:43Z">
        <w:r>
          <w:rPr>
            <w:rFonts w:hint="eastAsia" w:eastAsia="宋体"/>
            <w:lang w:val="en-US" w:eastAsia="zh-CN"/>
          </w:rPr>
          <w:t>r</w:t>
        </w:r>
      </w:ins>
      <w:ins w:id="98" w:author="ZTE-Chen Lin" w:date="2025-02-19T16:55:39Z">
        <w:r>
          <w:rPr>
            <w:rFonts w:hint="eastAsia" w:eastAsia="宋体"/>
            <w:lang w:val="en-US" w:eastAsia="zh-CN"/>
          </w:rPr>
          <w:t>te</w:t>
        </w:r>
      </w:ins>
      <w:ins w:id="99" w:author="ZTE-Chen Lin" w:date="2025-02-19T16:55:40Z">
        <w:r>
          <w:rPr>
            <w:rFonts w:hint="eastAsia" w:eastAsia="宋体"/>
            <w:lang w:val="en-US" w:eastAsia="zh-CN"/>
          </w:rPr>
          <w:t>ur</w:t>
        </w:r>
      </w:ins>
    </w:p>
    <w:p>
      <w:pPr>
        <w:rPr>
          <w:ins w:id="100" w:author="ZTE-Chen Lin" w:date="2025-02-19T16:00:31Z"/>
          <w:rFonts w:hint="default" w:eastAsia="宋体"/>
          <w:lang w:val="en-US" w:eastAsia="zh-CN"/>
        </w:rPr>
      </w:pPr>
      <w:ins w:id="101" w:author="ZTE-Chen Lin" w:date="2025-02-19T16:00:31Z">
        <w:r>
          <w:rPr>
            <w:lang w:val="en-US"/>
          </w:rPr>
          <w:t>-</w:t>
        </w:r>
      </w:ins>
      <w:ins w:id="102" w:author="ZTE-Chen Lin" w:date="2025-02-19T16:00:31Z">
        <w:r>
          <w:rPr>
            <w:lang w:val="en-US"/>
          </w:rPr>
          <w:tab/>
        </w:r>
      </w:ins>
      <w:ins w:id="103" w:author="ZTE-Chen Lin" w:date="2025-02-19T16:53:10Z">
        <w:r>
          <w:rPr>
            <w:rFonts w:hint="eastAsia" w:eastAsia="宋体"/>
            <w:lang w:val="en-US" w:eastAsia="zh-CN"/>
          </w:rPr>
          <w:t>R</w:t>
        </w:r>
      </w:ins>
      <w:ins w:id="104" w:author="ZTE-Chen Lin" w:date="2025-02-19T16:20:59Z">
        <w:r>
          <w:rPr>
            <w:rFonts w:hint="eastAsia" w:eastAsia="宋体"/>
            <w:lang w:val="en-US" w:eastAsia="zh-CN"/>
          </w:rPr>
          <w:t>e</w:t>
        </w:r>
      </w:ins>
      <w:ins w:id="105" w:author="ZTE-Chen Lin" w:date="2025-02-19T16:21:00Z">
        <w:r>
          <w:rPr>
            <w:rFonts w:hint="eastAsia" w:eastAsia="宋体"/>
            <w:lang w:val="en-US" w:eastAsia="zh-CN"/>
          </w:rPr>
          <w:t>move th</w:t>
        </w:r>
      </w:ins>
      <w:ins w:id="106" w:author="ZTE-Chen Lin" w:date="2025-02-19T16:21:01Z">
        <w:r>
          <w:rPr>
            <w:rFonts w:hint="eastAsia" w:eastAsia="宋体"/>
            <w:lang w:val="en-US" w:eastAsia="zh-CN"/>
          </w:rPr>
          <w:t xml:space="preserve">e </w:t>
        </w:r>
      </w:ins>
      <w:ins w:id="107" w:author="ZTE-Chen Lin" w:date="2025-02-19T16:21:43Z">
        <w:r>
          <w:rPr>
            <w:rFonts w:hint="default" w:eastAsia="宋体"/>
            <w:lang w:val="en-US" w:eastAsia="zh-CN"/>
          </w:rPr>
          <w:t>“</w:t>
        </w:r>
      </w:ins>
      <w:ins w:id="108" w:author="ZTE-Chen Lin" w:date="2025-02-19T16:21:45Z">
        <w:r>
          <w:rPr>
            <w:rFonts w:hint="eastAsia" w:eastAsia="宋体"/>
            <w:lang w:val="en-US" w:eastAsia="zh-CN"/>
          </w:rPr>
          <w:t xml:space="preserve">via </w:t>
        </w:r>
      </w:ins>
      <w:ins w:id="109" w:author="ZTE-Chen Lin" w:date="2025-02-19T16:21:46Z">
        <w:r>
          <w:rPr>
            <w:rFonts w:hint="eastAsia" w:eastAsia="宋体"/>
            <w:lang w:val="en-US" w:eastAsia="zh-CN"/>
          </w:rPr>
          <w:t>inten</w:t>
        </w:r>
      </w:ins>
      <w:ins w:id="110" w:author="ZTE-Chen Lin" w:date="2025-02-19T16:21:47Z">
        <w:r>
          <w:rPr>
            <w:rFonts w:hint="eastAsia" w:eastAsia="宋体"/>
            <w:lang w:val="en-US" w:eastAsia="zh-CN"/>
          </w:rPr>
          <w:t>t</w:t>
        </w:r>
      </w:ins>
      <w:ins w:id="111" w:author="ZTE-Chen Lin" w:date="2025-02-19T16:21:43Z">
        <w:r>
          <w:rPr>
            <w:rFonts w:hint="default" w:eastAsia="宋体"/>
            <w:lang w:val="en-US" w:eastAsia="zh-CN"/>
          </w:rPr>
          <w:t>”</w:t>
        </w:r>
      </w:ins>
      <w:ins w:id="112" w:author="ZTE-Chen Lin" w:date="2025-02-19T16:00:31Z">
        <w:r>
          <w:rPr>
            <w:rFonts w:hint="eastAsia" w:eastAsia="宋体"/>
            <w:lang w:val="en-US" w:eastAsia="zh-CN"/>
          </w:rPr>
          <w:t xml:space="preserve"> </w:t>
        </w:r>
      </w:ins>
      <w:ins w:id="113" w:author="ZTE-Chen Lin" w:date="2025-02-19T16:53:13Z">
        <w:r>
          <w:rPr>
            <w:rFonts w:hint="eastAsia" w:eastAsia="宋体"/>
            <w:lang w:val="en-US" w:eastAsia="zh-CN"/>
          </w:rPr>
          <w:t xml:space="preserve">for </w:t>
        </w:r>
      </w:ins>
      <w:ins w:id="114" w:author="ZTE-Chen Lin" w:date="2025-02-19T16:53:14Z">
        <w:r>
          <w:rPr>
            <w:rFonts w:hint="eastAsia" w:eastAsia="宋体"/>
            <w:lang w:val="en-US" w:eastAsia="zh-CN"/>
          </w:rPr>
          <w:t>PR-</w:t>
        </w:r>
      </w:ins>
      <w:ins w:id="115" w:author="ZTE-Chen Lin" w:date="2025-02-19T16:53:15Z">
        <w:r>
          <w:rPr>
            <w:rFonts w:hint="eastAsia" w:eastAsia="宋体"/>
            <w:lang w:val="en-US" w:eastAsia="zh-CN"/>
          </w:rPr>
          <w:t>2</w:t>
        </w:r>
      </w:ins>
    </w:p>
    <w:p>
      <w:pPr>
        <w:ind w:left="720" w:hanging="720"/>
        <w:rPr>
          <w:rFonts w:hint="eastAsia" w:eastAsia="宋体"/>
          <w:lang w:val="en-US" w:eastAsia="zh-CN"/>
        </w:rPr>
      </w:pPr>
      <w:ins w:id="116" w:author="ZTE-Chen Lin" w:date="2025-02-19T16:00:31Z">
        <w:r>
          <w:rPr>
            <w:rFonts w:eastAsia="Yu Mincho"/>
            <w:lang w:eastAsia="ja-JP"/>
          </w:rPr>
          <w:t>-</w:t>
        </w:r>
      </w:ins>
      <w:ins w:id="117" w:author="ZTE-Chen Lin" w:date="2025-02-19T16:00:31Z">
        <w:r>
          <w:rPr>
            <w:rFonts w:eastAsia="Yu Mincho"/>
            <w:lang w:eastAsia="ja-JP"/>
          </w:rPr>
          <w:tab/>
        </w:r>
      </w:ins>
      <w:ins w:id="118" w:author="ZTE-Chen Lin" w:date="2025-02-19T16:22:29Z">
        <w:r>
          <w:rPr>
            <w:rFonts w:hint="eastAsia" w:eastAsia="宋体"/>
            <w:lang w:val="en-US" w:eastAsia="zh-CN"/>
          </w:rPr>
          <w:t xml:space="preserve">Merge </w:t>
        </w:r>
      </w:ins>
      <w:ins w:id="119" w:author="ZTE-Chen Lin" w:date="2025-02-19T16:22:44Z">
        <w:r>
          <w:rPr>
            <w:rFonts w:hint="eastAsia" w:eastAsia="宋体"/>
            <w:lang w:val="en-US" w:eastAsia="zh-CN"/>
          </w:rPr>
          <w:t>t</w:t>
        </w:r>
      </w:ins>
      <w:ins w:id="120" w:author="ZTE-Chen Lin" w:date="2025-02-19T16:22:45Z">
        <w:r>
          <w:rPr>
            <w:rFonts w:hint="eastAsia" w:eastAsia="宋体"/>
            <w:lang w:val="en-US" w:eastAsia="zh-CN"/>
          </w:rPr>
          <w:t xml:space="preserve">he </w:t>
        </w:r>
      </w:ins>
      <w:ins w:id="121" w:author="ZTE-Chen Lin" w:date="2025-02-19T16:22:46Z">
        <w:r>
          <w:rPr>
            <w:rFonts w:hint="eastAsia" w:eastAsia="宋体"/>
            <w:lang w:val="en-US" w:eastAsia="zh-CN"/>
          </w:rPr>
          <w:t>or</w:t>
        </w:r>
      </w:ins>
      <w:ins w:id="122" w:author="ZTE-Chen Lin" w:date="2025-02-19T16:22:47Z">
        <w:r>
          <w:rPr>
            <w:rFonts w:hint="eastAsia" w:eastAsia="宋体"/>
            <w:lang w:val="en-US" w:eastAsia="zh-CN"/>
          </w:rPr>
          <w:t>igi</w:t>
        </w:r>
      </w:ins>
      <w:ins w:id="123" w:author="ZTE-Chen Lin" w:date="2025-02-19T16:22:48Z">
        <w:r>
          <w:rPr>
            <w:rFonts w:hint="eastAsia" w:eastAsia="宋体"/>
            <w:lang w:val="en-US" w:eastAsia="zh-CN"/>
          </w:rPr>
          <w:t xml:space="preserve">nal </w:t>
        </w:r>
      </w:ins>
      <w:ins w:id="124" w:author="ZTE-Chen Lin" w:date="2025-02-19T16:22:30Z">
        <w:r>
          <w:rPr>
            <w:rFonts w:hint="eastAsia" w:eastAsia="宋体"/>
            <w:lang w:val="en-US" w:eastAsia="zh-CN"/>
          </w:rPr>
          <w:t>PR</w:t>
        </w:r>
      </w:ins>
      <w:ins w:id="125" w:author="ZTE-Chen Lin" w:date="2025-02-19T16:22:31Z">
        <w:r>
          <w:rPr>
            <w:rFonts w:hint="eastAsia" w:eastAsia="宋体"/>
            <w:lang w:val="en-US" w:eastAsia="zh-CN"/>
          </w:rPr>
          <w:t xml:space="preserve">-4 </w:t>
        </w:r>
      </w:ins>
      <w:ins w:id="126" w:author="ZTE-Chen Lin" w:date="2025-02-19T16:22:32Z">
        <w:r>
          <w:rPr>
            <w:rFonts w:hint="eastAsia" w:eastAsia="宋体"/>
            <w:lang w:val="en-US" w:eastAsia="zh-CN"/>
          </w:rPr>
          <w:t xml:space="preserve">into </w:t>
        </w:r>
      </w:ins>
      <w:ins w:id="127" w:author="ZTE-Chen Lin" w:date="2025-02-19T16:22:33Z">
        <w:r>
          <w:rPr>
            <w:rFonts w:hint="eastAsia" w:eastAsia="宋体"/>
            <w:lang w:val="en-US" w:eastAsia="zh-CN"/>
          </w:rPr>
          <w:t>PR</w:t>
        </w:r>
      </w:ins>
      <w:ins w:id="128" w:author="ZTE-Chen Lin" w:date="2025-02-19T16:22:34Z">
        <w:r>
          <w:rPr>
            <w:rFonts w:hint="eastAsia" w:eastAsia="宋体"/>
            <w:lang w:val="en-US" w:eastAsia="zh-CN"/>
          </w:rPr>
          <w:t>-3</w:t>
        </w:r>
      </w:ins>
      <w:ins w:id="129" w:author="ZTE-Chen Lin" w:date="2025-02-19T16:10:30Z">
        <w:r>
          <w:rPr>
            <w:rFonts w:hint="eastAsia" w:eastAsia="宋体"/>
            <w:lang w:val="en-US" w:eastAsia="zh-CN"/>
          </w:rPr>
          <w:t xml:space="preserve"> </w:t>
        </w:r>
      </w:ins>
    </w:p>
    <w:p>
      <w:pPr>
        <w:ind w:left="720" w:hanging="720"/>
        <w:rPr>
          <w:ins w:id="130" w:author="ZTE-Chen Lin" w:date="2025-02-19T16:00:31Z"/>
          <w:rFonts w:hint="default" w:eastAsia="宋体"/>
          <w:lang w:val="en-US" w:eastAsia="zh-CN"/>
        </w:rPr>
      </w:pPr>
      <w:ins w:id="131" w:author="ZTE-Chen Lin" w:date="2025-02-19T16:00:31Z">
        <w:r>
          <w:rPr>
            <w:rFonts w:eastAsia="Yu Mincho"/>
            <w:lang w:eastAsia="ja-JP"/>
          </w:rPr>
          <w:t>-</w:t>
        </w:r>
      </w:ins>
      <w:ins w:id="132" w:author="ZTE-Chen Lin" w:date="2025-02-19T16:00:31Z">
        <w:r>
          <w:rPr>
            <w:rFonts w:eastAsia="Yu Mincho"/>
            <w:lang w:eastAsia="ja-JP"/>
          </w:rPr>
          <w:tab/>
        </w:r>
      </w:ins>
      <w:ins w:id="133" w:author="ZTE-Chen Lin" w:date="2025-02-20T07:29:21Z">
        <w:r>
          <w:rPr>
            <w:rFonts w:hint="eastAsia" w:eastAsia="宋体"/>
            <w:lang w:val="en-US" w:eastAsia="zh-CN"/>
          </w:rPr>
          <w:t>Add</w:t>
        </w:r>
      </w:ins>
      <w:ins w:id="134" w:author="ZTE-Chen Lin" w:date="2025-02-20T07:29:22Z">
        <w:r>
          <w:rPr>
            <w:rFonts w:hint="eastAsia" w:eastAsia="宋体"/>
            <w:lang w:val="en-US" w:eastAsia="zh-CN"/>
          </w:rPr>
          <w:t xml:space="preserve"> one </w:t>
        </w:r>
      </w:ins>
      <w:ins w:id="135" w:author="ZTE-Chen Lin" w:date="2025-02-20T07:29:23Z">
        <w:r>
          <w:rPr>
            <w:rFonts w:hint="eastAsia" w:eastAsia="宋体"/>
            <w:lang w:val="en-US" w:eastAsia="zh-CN"/>
          </w:rPr>
          <w:t>note to h</w:t>
        </w:r>
      </w:ins>
      <w:ins w:id="136" w:author="ZTE-Chen Lin" w:date="2025-02-20T07:29:24Z">
        <w:r>
          <w:rPr>
            <w:rFonts w:hint="eastAsia" w:eastAsia="宋体"/>
            <w:lang w:val="en-US" w:eastAsia="zh-CN"/>
          </w:rPr>
          <w:t>ighligh</w:t>
        </w:r>
      </w:ins>
      <w:ins w:id="137" w:author="ZTE-Chen Lin" w:date="2025-02-20T07:29:25Z">
        <w:r>
          <w:rPr>
            <w:rFonts w:hint="eastAsia" w:eastAsia="宋体"/>
            <w:lang w:val="en-US" w:eastAsia="zh-CN"/>
          </w:rPr>
          <w:t>t that th</w:t>
        </w:r>
      </w:ins>
      <w:ins w:id="138" w:author="ZTE-Chen Lin" w:date="2025-02-20T07:29:26Z">
        <w:r>
          <w:rPr>
            <w:rFonts w:hint="eastAsia" w:eastAsia="宋体"/>
            <w:lang w:val="en-US" w:eastAsia="zh-CN"/>
          </w:rPr>
          <w:t xml:space="preserve">e </w:t>
        </w:r>
      </w:ins>
      <w:ins w:id="139" w:author="ZTE-Chen Lin" w:date="2025-02-20T07:29:27Z">
        <w:r>
          <w:rPr>
            <w:rFonts w:hint="eastAsia" w:eastAsia="宋体"/>
            <w:lang w:val="en-US" w:eastAsia="zh-CN"/>
          </w:rPr>
          <w:t>AI age</w:t>
        </w:r>
      </w:ins>
      <w:ins w:id="140" w:author="ZTE-Chen Lin" w:date="2025-02-20T07:29:28Z">
        <w:r>
          <w:rPr>
            <w:rFonts w:hint="eastAsia" w:eastAsia="宋体"/>
            <w:lang w:val="en-US" w:eastAsia="zh-CN"/>
          </w:rPr>
          <w:t>nt used</w:t>
        </w:r>
      </w:ins>
      <w:ins w:id="141" w:author="ZTE-Chen Lin" w:date="2025-02-20T07:29:29Z">
        <w:r>
          <w:rPr>
            <w:rFonts w:hint="eastAsia" w:eastAsia="宋体"/>
            <w:lang w:val="en-US" w:eastAsia="zh-CN"/>
          </w:rPr>
          <w:t xml:space="preserve"> in this</w:t>
        </w:r>
      </w:ins>
      <w:ins w:id="142" w:author="ZTE-Chen Lin" w:date="2025-02-20T07:29:30Z">
        <w:r>
          <w:rPr>
            <w:rFonts w:hint="eastAsia" w:eastAsia="宋体"/>
            <w:lang w:val="en-US" w:eastAsia="zh-CN"/>
          </w:rPr>
          <w:t xml:space="preserve"> </w:t>
        </w:r>
      </w:ins>
      <w:ins w:id="143" w:author="ZTE-Chen Lin" w:date="2025-02-20T07:29:34Z">
        <w:r>
          <w:rPr>
            <w:rFonts w:hint="eastAsia" w:eastAsia="宋体"/>
            <w:lang w:val="en-US" w:eastAsia="zh-CN"/>
          </w:rPr>
          <w:t xml:space="preserve">use </w:t>
        </w:r>
      </w:ins>
      <w:ins w:id="144" w:author="ZTE-Chen Lin" w:date="2025-02-20T07:29:35Z">
        <w:r>
          <w:rPr>
            <w:rFonts w:hint="eastAsia" w:eastAsia="宋体"/>
            <w:lang w:val="en-US" w:eastAsia="zh-CN"/>
          </w:rPr>
          <w:t>cases</w:t>
        </w:r>
      </w:ins>
      <w:ins w:id="145" w:author="ZTE-Chen Lin" w:date="2025-02-20T07:29:36Z">
        <w:r>
          <w:rPr>
            <w:rFonts w:hint="eastAsia" w:eastAsia="宋体"/>
            <w:lang w:val="en-US" w:eastAsia="zh-CN"/>
          </w:rPr>
          <w:t xml:space="preserve"> </w:t>
        </w:r>
      </w:ins>
      <w:ins w:id="146" w:author="ZTE-Chen Lin" w:date="2025-02-20T07:29:42Z">
        <w:r>
          <w:rPr>
            <w:rFonts w:hint="eastAsia" w:eastAsia="宋体"/>
            <w:lang w:val="en-US" w:eastAsia="zh-CN"/>
          </w:rPr>
          <w:t xml:space="preserve">is </w:t>
        </w:r>
      </w:ins>
      <w:ins w:id="147" w:author="ZTE-Chen Lin" w:date="2025-02-20T07:29:52Z">
        <w:r>
          <w:rPr>
            <w:rFonts w:hint="eastAsia" w:eastAsia="宋体"/>
            <w:lang w:val="en-US" w:eastAsia="zh-CN"/>
          </w:rPr>
          <w:t>lo</w:t>
        </w:r>
      </w:ins>
      <w:ins w:id="148" w:author="ZTE-Chen Lin" w:date="2025-02-20T07:29:53Z">
        <w:r>
          <w:rPr>
            <w:rFonts w:hint="eastAsia" w:eastAsia="宋体"/>
            <w:lang w:val="en-US" w:eastAsia="zh-CN"/>
          </w:rPr>
          <w:t>cated</w:t>
        </w:r>
      </w:ins>
      <w:ins w:id="149" w:author="ZTE-Chen Lin" w:date="2025-02-20T07:29:54Z">
        <w:r>
          <w:rPr>
            <w:rFonts w:hint="eastAsia" w:eastAsia="宋体"/>
            <w:lang w:val="en-US" w:eastAsia="zh-CN"/>
          </w:rPr>
          <w:t xml:space="preserve"> in </w:t>
        </w:r>
      </w:ins>
      <w:ins w:id="150" w:author="ZTE-Chen Lin" w:date="2025-02-20T07:29:56Z">
        <w:r>
          <w:rPr>
            <w:rFonts w:hint="eastAsia" w:eastAsia="宋体"/>
            <w:lang w:val="en-US" w:eastAsia="zh-CN"/>
          </w:rPr>
          <w:t xml:space="preserve">network </w:t>
        </w:r>
      </w:ins>
      <w:ins w:id="151" w:author="ZTE-Chen Lin" w:date="2025-02-20T07:29:57Z">
        <w:r>
          <w:rPr>
            <w:rFonts w:hint="eastAsia" w:eastAsia="宋体"/>
            <w:lang w:val="en-US" w:eastAsia="zh-CN"/>
          </w:rPr>
          <w:t>side</w:t>
        </w:r>
      </w:ins>
      <w:ins w:id="152" w:author="ZTE-Chen Lin" w:date="2025-02-20T07:30:01Z">
        <w:r>
          <w:rPr>
            <w:rFonts w:hint="eastAsia" w:eastAsia="宋体"/>
            <w:lang w:val="en-US" w:eastAsia="zh-CN"/>
          </w:rPr>
          <w:t xml:space="preserve"> </w:t>
        </w:r>
      </w:ins>
      <w:ins w:id="153" w:author="ZTE-Chen Lin" w:date="2025-02-20T07:30:09Z">
        <w:r>
          <w:rPr>
            <w:rFonts w:hint="eastAsia" w:eastAsia="宋体"/>
            <w:lang w:val="en-US" w:eastAsia="zh-CN"/>
          </w:rPr>
          <w:t>ins</w:t>
        </w:r>
      </w:ins>
      <w:ins w:id="154" w:author="ZTE-Chen Lin" w:date="2025-02-20T07:30:10Z">
        <w:r>
          <w:rPr>
            <w:rFonts w:hint="eastAsia" w:eastAsia="宋体"/>
            <w:lang w:val="en-US" w:eastAsia="zh-CN"/>
          </w:rPr>
          <w:t>tea</w:t>
        </w:r>
      </w:ins>
      <w:ins w:id="155" w:author="ZTE-Chen Lin" w:date="2025-02-20T07:30:11Z">
        <w:r>
          <w:rPr>
            <w:rFonts w:hint="eastAsia" w:eastAsia="宋体"/>
            <w:lang w:val="en-US" w:eastAsia="zh-CN"/>
          </w:rPr>
          <w:t xml:space="preserve">d of </w:t>
        </w:r>
      </w:ins>
      <w:ins w:id="156" w:author="ZTE-Chen Lin" w:date="2025-02-20T07:30:12Z">
        <w:r>
          <w:rPr>
            <w:rFonts w:hint="eastAsia" w:eastAsia="宋体"/>
            <w:lang w:val="en-US" w:eastAsia="zh-CN"/>
          </w:rPr>
          <w:t>U</w:t>
        </w:r>
      </w:ins>
      <w:ins w:id="157" w:author="ZTE-Chen Lin" w:date="2025-02-20T07:30:13Z">
        <w:r>
          <w:rPr>
            <w:rFonts w:hint="eastAsia" w:eastAsia="宋体"/>
            <w:lang w:val="en-US" w:eastAsia="zh-CN"/>
          </w:rPr>
          <w:t xml:space="preserve">E </w:t>
        </w:r>
      </w:ins>
      <w:ins w:id="158" w:author="ZTE-Chen Lin" w:date="2025-02-20T07:30:14Z">
        <w:r>
          <w:rPr>
            <w:rFonts w:hint="eastAsia" w:eastAsia="宋体"/>
            <w:lang w:val="en-US" w:eastAsia="zh-CN"/>
          </w:rPr>
          <w:t xml:space="preserve">side </w:t>
        </w:r>
      </w:ins>
      <w:ins w:id="159" w:author="ZTE-Chen Lin" w:date="2025-02-20T07:30:15Z">
        <w:r>
          <w:rPr>
            <w:rFonts w:hint="eastAsia" w:eastAsia="宋体"/>
            <w:lang w:val="en-US" w:eastAsia="zh-CN"/>
          </w:rPr>
          <w:t>or app</w:t>
        </w:r>
      </w:ins>
      <w:ins w:id="160" w:author="ZTE-Chen Lin" w:date="2025-02-20T07:30:16Z">
        <w:r>
          <w:rPr>
            <w:rFonts w:hint="eastAsia" w:eastAsia="宋体"/>
            <w:lang w:val="en-US" w:eastAsia="zh-CN"/>
          </w:rPr>
          <w:t>lication</w:t>
        </w:r>
      </w:ins>
      <w:ins w:id="161" w:author="ZTE-Chen Lin" w:date="2025-02-20T07:30:17Z">
        <w:r>
          <w:rPr>
            <w:rFonts w:hint="eastAsia" w:eastAsia="宋体"/>
            <w:lang w:val="en-US" w:eastAsia="zh-CN"/>
          </w:rPr>
          <w:t xml:space="preserve"> side.</w:t>
        </w:r>
      </w:ins>
      <w:ins w:id="162" w:author="ZTE-Chen Lin" w:date="2025-02-20T07:30:18Z">
        <w:r>
          <w:rPr>
            <w:rFonts w:hint="eastAsia" w:eastAsia="宋体"/>
            <w:lang w:val="en-US" w:eastAsia="zh-CN"/>
          </w:rPr>
          <w:t xml:space="preserve"> </w:t>
        </w:r>
      </w:ins>
      <w:ins w:id="163" w:author="ZTE-Chen Lin" w:date="2025-02-19T16:10:30Z">
        <w:r>
          <w:rPr>
            <w:rFonts w:hint="eastAsia" w:eastAsia="宋体"/>
            <w:lang w:val="en-US" w:eastAsia="zh-CN"/>
          </w:rPr>
          <w:t xml:space="preserve"> </w:t>
        </w:r>
      </w:ins>
    </w:p>
    <w:p>
      <w:pPr>
        <w:ind w:left="720" w:hanging="720"/>
        <w:rPr>
          <w:rFonts w:hint="default"/>
          <w:lang w:val="en-US" w:eastAsia="zh-CN"/>
        </w:rPr>
      </w:pP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hint="default" w:ascii="Arial" w:hAnsi="Arial" w:cs="Arial"/>
          <w:i/>
          <w:iCs w:val="0"/>
          <w:sz w:val="22"/>
          <w:szCs w:val="22"/>
          <w:lang w:val="en-US" w:eastAsia="zh-CN"/>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rFonts w:hint="default" w:ascii="Arial" w:hAnsi="Arial" w:cs="Arial"/>
          <w:b w:val="0"/>
          <w:bCs w:val="0"/>
          <w:sz w:val="36"/>
          <w:szCs w:val="36"/>
        </w:rPr>
      </w:pPr>
      <w:bookmarkStart w:id="1" w:name="_Toc8479"/>
      <w:bookmarkStart w:id="2" w:name="_Toc25477"/>
      <w:bookmarkStart w:id="3" w:name="_Toc20843"/>
      <w:bookmarkStart w:id="4" w:name="_Toc184383494"/>
      <w:r>
        <w:rPr>
          <w:rFonts w:hint="default" w:ascii="Arial" w:hAnsi="Arial" w:cs="Arial"/>
          <w:b w:val="0"/>
          <w:bCs w:val="0"/>
          <w:sz w:val="36"/>
          <w:szCs w:val="36"/>
        </w:rPr>
        <w:t>2</w:t>
      </w:r>
      <w:r>
        <w:rPr>
          <w:rFonts w:hint="default" w:ascii="Arial" w:hAnsi="Arial" w:cs="Arial"/>
          <w:b w:val="0"/>
          <w:bCs w:val="0"/>
          <w:sz w:val="36"/>
          <w:szCs w:val="36"/>
        </w:rPr>
        <w:tab/>
      </w:r>
      <w:r>
        <w:rPr>
          <w:rFonts w:hint="default"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2"/>
      </w:pPr>
      <w:r>
        <w:t>-</w:t>
      </w:r>
      <w:r>
        <w:tab/>
      </w:r>
      <w:r>
        <w:t>References are either specific (identified by date of publication, edition number, version number, etc.) or non</w:t>
      </w:r>
      <w:r>
        <w:noBreakHyphen/>
      </w:r>
      <w:r>
        <w:t>specific.</w:t>
      </w:r>
    </w:p>
    <w:p>
      <w:pPr>
        <w:pStyle w:val="22"/>
      </w:pPr>
      <w:r>
        <w:t>-</w:t>
      </w:r>
      <w:r>
        <w:tab/>
      </w:r>
      <w:r>
        <w:t>For a specific reference, subsequent revisions do not apply.</w:t>
      </w:r>
    </w:p>
    <w:p>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8"/>
      </w:pPr>
      <w:r>
        <w:t>[1]</w:t>
      </w:r>
      <w:r>
        <w:tab/>
      </w:r>
      <w:r>
        <w:t>3GPP TR 21.905: "Vocabulary for 3GPP Specifications".</w:t>
      </w:r>
    </w:p>
    <w:p>
      <w:pPr>
        <w:pStyle w:val="28"/>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8"/>
        <w:rPr>
          <w:ins w:id="164" w:author="ZTE-Chen Lin" w:date="2025-01-16T10:28:06Z"/>
        </w:rPr>
      </w:pPr>
      <w:ins w:id="165" w:author="ZTE-Chen Lin" w:date="2025-01-16T10:28:06Z">
        <w:r>
          <w:rPr/>
          <w:t>[</w:t>
        </w:r>
      </w:ins>
      <w:ins w:id="166" w:author="ZTE-Chen Lin" w:date="2025-01-16T10:28:06Z">
        <w:r>
          <w:rPr>
            <w:rFonts w:hint="eastAsia"/>
            <w:lang w:val="en-US" w:eastAsia="zh-CN"/>
          </w:rPr>
          <w:t>6.1x</w:t>
        </w:r>
      </w:ins>
      <w:ins w:id="167" w:author="ZTE-Chen Lin" w:date="2025-01-16T10:28:06Z">
        <w:r>
          <w:rPr/>
          <w:t>]</w:t>
        </w:r>
      </w:ins>
      <w:ins w:id="168" w:author="ZTE-Chen Lin" w:date="2025-01-16T10:28:06Z">
        <w:r>
          <w:rPr/>
          <w:tab/>
        </w:r>
      </w:ins>
      <w:ins w:id="169" w:author="ZTE-Chen Lin" w:date="2025-01-16T10:28:06Z">
        <w:r>
          <w:rPr>
            <w:rFonts w:hint="eastAsia"/>
            <w:lang w:val="en-US" w:eastAsia="zh-CN"/>
          </w:rPr>
          <w:t>Russell, S.J. Norvig, P., Artificial Intelligence: A Modern Approach, Pearson Education, Inc., 2010</w:t>
        </w:r>
      </w:ins>
      <w:ins w:id="170" w:author="ZTE-Chen Lin" w:date="2025-01-16T10:28:06Z">
        <w:r>
          <w:rPr>
            <w:lang w:val="en-IN"/>
          </w:rPr>
          <w:t xml:space="preserve">. </w:t>
        </w:r>
      </w:ins>
    </w:p>
    <w:p>
      <w:pPr>
        <w:pStyle w:val="28"/>
        <w:rPr>
          <w:ins w:id="171" w:author="ZTE-Chen Lin" w:date="2025-01-16T10:28:06Z"/>
        </w:rPr>
      </w:pPr>
      <w:ins w:id="172" w:author="ZTE-Chen Lin" w:date="2025-01-16T10:28:06Z">
        <w:r>
          <w:rPr/>
          <w:t>[</w:t>
        </w:r>
      </w:ins>
      <w:ins w:id="173" w:author="ZTE-Chen Lin" w:date="2025-01-16T10:28:06Z">
        <w:r>
          <w:rPr>
            <w:rFonts w:hint="eastAsia"/>
            <w:lang w:val="en-US" w:eastAsia="zh-CN"/>
          </w:rPr>
          <w:t>6.1y</w:t>
        </w:r>
      </w:ins>
      <w:ins w:id="174" w:author="ZTE-Chen Lin" w:date="2025-01-16T10:28:06Z">
        <w:r>
          <w:rPr/>
          <w:t>]</w:t>
        </w:r>
      </w:ins>
      <w:ins w:id="175" w:author="ZTE-Chen Lin" w:date="2025-01-16T10:28:06Z">
        <w:r>
          <w:rPr/>
          <w:tab/>
        </w:r>
      </w:ins>
      <w:ins w:id="176" w:author="ZTE-Chen Lin" w:date="2025-01-16T10:28:06Z">
        <w:r>
          <w:rPr>
            <w:rFonts w:hint="eastAsia"/>
            <w:lang w:val="en-US" w:eastAsia="zh-CN"/>
          </w:rPr>
          <w:t>Zhiheng Xi, Wenxiang C., etc., The rise and potential of Large Language Model based agents: a survey, 2023</w:t>
        </w:r>
      </w:ins>
      <w:ins w:id="177" w:author="ZTE-Chen Lin" w:date="2025-01-16T10:28:06Z">
        <w:r>
          <w:rPr>
            <w:lang w:val="en-IN"/>
          </w:rPr>
          <w:t xml:space="preserve">. </w:t>
        </w:r>
      </w:ins>
    </w:p>
    <w:p>
      <w:pPr>
        <w:rPr>
          <w:ins w:id="178" w:author="ZTE-Chen Lin" w:date="2025-01-16T10:18:59Z"/>
          <w:rFonts w:eastAsia="宋体"/>
          <w:lang w:eastAsia="zh-CN"/>
        </w:rPr>
      </w:pPr>
    </w:p>
    <w:p>
      <w:pPr>
        <w:rPr>
          <w:ins w:id="179" w:author="ZTE-Chen Lin" w:date="2025-01-16T10:18:58Z"/>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 xml:space="preserve">AI agent for network performance assurance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rFonts w:hint="default" w:ascii="Times New Roman" w:hAnsi="Times New Roman" w:cs="Times New Roman"/>
          <w:sz w:val="20"/>
          <w:szCs w:val="20"/>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rFonts w:hint="default"/>
          <w:lang w:val="en-US" w:eastAsia="zh-CN"/>
        </w:rPr>
      </w:pPr>
      <w:r>
        <w:rPr>
          <w:rFonts w:hint="eastAsia"/>
          <w:highlight w:val="none"/>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hint="eastAsia" w:eastAsia="宋体"/>
          <w:b w:val="0"/>
          <w:bCs w:val="0"/>
          <w:color w:val="auto"/>
          <w:highlight w:val="none"/>
          <w:vertAlign w:val="baseline"/>
          <w:lang w:val="en-US" w:eastAsia="zh-CN"/>
        </w:rPr>
        <w:t xml:space="preserve">performing certain tasks via perceiving environment, understanding </w:t>
      </w:r>
      <w:r>
        <w:rPr>
          <w:rFonts w:hint="eastAsia" w:eastAsia="宋体"/>
          <w:b w:val="0"/>
          <w:bCs w:val="0"/>
          <w:strike w:val="0"/>
          <w:dstrike w:val="0"/>
          <w:color w:val="auto"/>
          <w:highlight w:val="none"/>
          <w:vertAlign w:val="baseline"/>
          <w:lang w:val="en-US" w:eastAsia="zh-CN"/>
        </w:rPr>
        <w:t>i</w:t>
      </w:r>
      <w:r>
        <w:rPr>
          <w:rFonts w:hint="eastAsia" w:eastAsia="宋体"/>
          <w:b w:val="0"/>
          <w:bCs w:val="0"/>
          <w:color w:val="auto"/>
          <w:highlight w:val="none"/>
          <w:vertAlign w:val="baseline"/>
          <w:lang w:val="en-US" w:eastAsia="zh-CN"/>
        </w:rPr>
        <w:t>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highlight w:val="none"/>
          <w:lang w:val="en-US" w:eastAsia="zh-CN"/>
        </w:rPr>
        <w:t xml:space="preserve"> tackle more complex real-world problems. For </w:t>
      </w:r>
      <w:r>
        <w:rPr>
          <w:rFonts w:hint="eastAsia"/>
          <w:lang w:val="en-US" w:eastAsia="zh-CN"/>
        </w:rPr>
        <w:t xml:space="preserve">example, each AI agent can be equipped with specialized skills and domain knowledge and engage in specific tasks. Through the collaboration of multiple AI agents, the task efficiency and decision accuracy can be improved.   </w:t>
      </w:r>
    </w:p>
    <w:p>
      <w:pPr>
        <w:jc w:val="both"/>
        <w:rPr>
          <w:rFonts w:hint="default"/>
          <w:highlight w:val="none"/>
          <w:lang w:val="en-US" w:eastAsia="zh-CN"/>
        </w:rPr>
      </w:pPr>
      <w:r>
        <w:rPr>
          <w:rFonts w:hint="eastAsia"/>
          <w:highlight w:val="none"/>
          <w:lang w:val="en-US" w:eastAsia="zh-CN"/>
        </w:rPr>
        <w:t xml:space="preserve">LLM based AI agent can be used in 6G network to solve complex tasks such as big event assurance. </w:t>
      </w:r>
      <w:r>
        <w:rPr>
          <w:rFonts w:hint="eastAsia" w:eastAsia="宋体" w:cs="Times New Roman"/>
          <w:i w:val="0"/>
          <w:caps w:val="0"/>
          <w:color w:val="000000"/>
          <w:spacing w:val="0"/>
          <w:kern w:val="0"/>
          <w:sz w:val="20"/>
          <w:szCs w:val="20"/>
          <w:highlight w:val="none"/>
          <w:shd w:val="clear" w:fill="FFFFFF"/>
          <w:lang w:val="en-US" w:eastAsia="zh-CN" w:bidi="ar"/>
        </w:rPr>
        <w:t>As we know, t</w:t>
      </w:r>
      <w:r>
        <w:rPr>
          <w:rFonts w:hint="eastAsia"/>
          <w:highlight w:val="none"/>
          <w:lang w:val="en-US" w:eastAsia="zh-CN"/>
        </w:rPr>
        <w:t xml:space="preserve">he big events, such as Olympic games, concerts, marathon, etc., usually pose </w:t>
      </w:r>
      <w:r>
        <w:rPr>
          <w:rFonts w:hint="eastAsia"/>
          <w:highlight w:val="none"/>
          <w:lang w:val="en-US"/>
        </w:rPr>
        <w:t>stri</w:t>
      </w:r>
      <w:r>
        <w:rPr>
          <w:rFonts w:hint="eastAsia"/>
          <w:highlight w:val="none"/>
          <w:lang w:val="en-US" w:eastAsia="zh-CN"/>
        </w:rPr>
        <w:t>ngent</w:t>
      </w:r>
      <w:r>
        <w:rPr>
          <w:rFonts w:hint="eastAsia"/>
          <w:highlight w:val="none"/>
          <w:lang w:val="en-US"/>
        </w:rPr>
        <w:t xml:space="preserve"> requirements for network </w:t>
      </w:r>
      <w:r>
        <w:rPr>
          <w:rFonts w:hint="eastAsia"/>
          <w:highlight w:val="none"/>
          <w:lang w:val="en-US" w:eastAsia="zh-CN"/>
        </w:rPr>
        <w:t xml:space="preserve">performance for a given </w:t>
      </w:r>
      <w:ins w:id="180" w:author="ZTE-Chen Lin" w:date="2025-02-19T16:23:58Z">
        <w:r>
          <w:rPr>
            <w:rFonts w:hint="eastAsia"/>
            <w:highlight w:val="none"/>
            <w:lang w:val="en-US" w:eastAsia="zh-CN"/>
          </w:rPr>
          <w:t xml:space="preserve">time </w:t>
        </w:r>
      </w:ins>
      <w:ins w:id="181" w:author="ZTE-Chen Lin" w:date="2025-02-19T16:23:59Z">
        <w:r>
          <w:rPr>
            <w:rFonts w:hint="eastAsia"/>
            <w:highlight w:val="none"/>
            <w:lang w:val="en-US" w:eastAsia="zh-CN"/>
          </w:rPr>
          <w:t xml:space="preserve">and </w:t>
        </w:r>
      </w:ins>
      <w:r>
        <w:rPr>
          <w:rFonts w:hint="eastAsia"/>
          <w:highlight w:val="none"/>
          <w:lang w:val="en-US" w:eastAsia="zh-CN"/>
        </w:rPr>
        <w:t>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highlight w:val="none"/>
          <w:lang w:val="en-US"/>
        </w:rPr>
        <w:t xml:space="preserve">ull network coverage, good </w:t>
      </w:r>
      <w:r>
        <w:rPr>
          <w:rFonts w:hint="eastAsia"/>
          <w:highlight w:val="none"/>
          <w:lang w:val="en-US" w:eastAsia="zh-CN"/>
        </w:rPr>
        <w:t xml:space="preserve">user </w:t>
      </w:r>
      <w:r>
        <w:rPr>
          <w:rFonts w:hint="eastAsia"/>
          <w:highlight w:val="none"/>
          <w:lang w:val="en-US"/>
        </w:rPr>
        <w:t>experience, and zero complaints</w:t>
      </w:r>
      <w:r>
        <w:rPr>
          <w:rFonts w:hint="eastAsia"/>
          <w:highlight w:val="none"/>
          <w:lang w:val="en-US" w:eastAsia="zh-CN"/>
        </w:rPr>
        <w:t xml:space="preserve"> are expected. </w:t>
      </w:r>
    </w:p>
    <w:p>
      <w:pPr>
        <w:ind w:firstLine="0" w:firstLineChars="0"/>
        <w:jc w:val="both"/>
        <w:rPr>
          <w:rFonts w:hint="eastAsia"/>
          <w:highlight w:val="none"/>
          <w:lang w:val="en-US" w:eastAsia="zh-CN"/>
        </w:rPr>
      </w:pPr>
      <w:r>
        <w:rPr>
          <w:rFonts w:hint="eastAsia"/>
          <w:highlight w:val="none"/>
          <w:lang w:val="en-US" w:eastAsia="zh-CN"/>
        </w:rPr>
        <w:t>In order to provide the desired network performance, AI agent can be used to integrate the communication knowledge, structured data and network atomic capabilities to achieve the big event assurances. For example, the third party may raise the network performance assurance task and requirements, for example, the service types, bandwidth requirement, the number of users that needs to be supported</w:t>
      </w:r>
      <w:ins w:id="182" w:author="ZTE-Chen Lin" w:date="2025-02-19T16:27:44Z">
        <w:r>
          <w:rPr>
            <w:rFonts w:hint="eastAsia"/>
            <w:highlight w:val="none"/>
            <w:lang w:val="en-US" w:eastAsia="zh-CN"/>
          </w:rPr>
          <w:t xml:space="preserve"> </w:t>
        </w:r>
      </w:ins>
      <w:ins w:id="183" w:author="ZTE-Chen Lin" w:date="2025-02-19T16:27:45Z">
        <w:r>
          <w:rPr>
            <w:rFonts w:hint="eastAsia"/>
            <w:highlight w:val="none"/>
            <w:lang w:val="en-US" w:eastAsia="zh-CN"/>
          </w:rPr>
          <w:t>fo</w:t>
        </w:r>
      </w:ins>
      <w:ins w:id="184" w:author="ZTE-Chen Lin" w:date="2025-02-19T16:27:46Z">
        <w:r>
          <w:rPr>
            <w:rFonts w:hint="eastAsia"/>
            <w:highlight w:val="none"/>
            <w:lang w:val="en-US" w:eastAsia="zh-CN"/>
          </w:rPr>
          <w:t xml:space="preserve">r </w:t>
        </w:r>
      </w:ins>
      <w:ins w:id="185" w:author="ZTE-Chen Lin" w:date="2025-02-19T16:28:03Z">
        <w:r>
          <w:rPr>
            <w:rFonts w:hint="eastAsia"/>
            <w:highlight w:val="none"/>
            <w:lang w:val="en-US" w:eastAsia="zh-CN"/>
          </w:rPr>
          <w:t xml:space="preserve">a </w:t>
        </w:r>
      </w:ins>
      <w:ins w:id="186" w:author="ZTE-Chen Lin" w:date="2025-02-19T16:27:54Z">
        <w:r>
          <w:rPr>
            <w:rFonts w:hint="eastAsia"/>
            <w:highlight w:val="none"/>
            <w:lang w:val="en-US" w:eastAsia="zh-CN"/>
          </w:rPr>
          <w:t>give</w:t>
        </w:r>
      </w:ins>
      <w:ins w:id="187" w:author="ZTE-Chen Lin" w:date="2025-02-19T16:27:55Z">
        <w:r>
          <w:rPr>
            <w:rFonts w:hint="eastAsia"/>
            <w:highlight w:val="none"/>
            <w:lang w:val="en-US" w:eastAsia="zh-CN"/>
          </w:rPr>
          <w:t xml:space="preserve">n time </w:t>
        </w:r>
      </w:ins>
      <w:ins w:id="188" w:author="ZTE-Chen Lin" w:date="2025-02-19T16:27:56Z">
        <w:r>
          <w:rPr>
            <w:rFonts w:hint="eastAsia"/>
            <w:highlight w:val="none"/>
            <w:lang w:val="en-US" w:eastAsia="zh-CN"/>
          </w:rPr>
          <w:t>and a</w:t>
        </w:r>
      </w:ins>
      <w:ins w:id="189" w:author="ZTE-Chen Lin" w:date="2025-02-19T16:27:57Z">
        <w:r>
          <w:rPr>
            <w:rFonts w:hint="eastAsia"/>
            <w:highlight w:val="none"/>
            <w:lang w:val="en-US" w:eastAsia="zh-CN"/>
          </w:rPr>
          <w:t>rea</w:t>
        </w:r>
      </w:ins>
      <w:r>
        <w:rPr>
          <w:rFonts w:hint="eastAsia"/>
          <w:highlight w:val="none"/>
          <w:lang w:val="en-US" w:eastAsia="zh-CN"/>
        </w:rPr>
        <w:t xml:space="preserve">, etc. Through the multi-modal human-computer interaction, </w:t>
      </w:r>
      <w:r>
        <w:rPr>
          <w:rFonts w:hint="default"/>
          <w:highlight w:val="none"/>
          <w:lang w:val="en-US" w:eastAsia="zh-CN"/>
        </w:rPr>
        <w:t>user</w:t>
      </w:r>
      <w:r>
        <w:rPr>
          <w:rFonts w:hint="eastAsia"/>
          <w:highlight w:val="none"/>
          <w:lang w:val="en-US" w:eastAsia="zh-CN"/>
        </w:rPr>
        <w:t xml:space="preserve"> agent can understand the intent, decompose the intent into several sub-tasks and calling service agents. The service agent makes action plan for efficient network configuration and resource allocation, network coverage, </w:t>
      </w:r>
      <w:ins w:id="190" w:author="ZTE-Chen Lin" w:date="2025-02-20T09:09:33Z">
        <w:r>
          <w:rPr>
            <w:rFonts w:hint="eastAsia"/>
            <w:lang w:val="en-US" w:eastAsia="zh-CN"/>
          </w:rPr>
          <w:t xml:space="preserve">personalized guarantee of user experience, </w:t>
        </w:r>
      </w:ins>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highlight w:val="none"/>
          <w:lang w:val="en-US" w:eastAsia="zh-CN"/>
        </w:rPr>
        <w:t xml:space="preserve">, risk prediction and avoidance, alarm and root cause analysis, etc. Finally, action agents may execute the specific action by using various tools, including built-in tools, API interfaces, models, etc., to complete each sub-tasks step by step.  Here the </w:t>
      </w:r>
      <w:r>
        <w:rPr>
          <w:rFonts w:hint="default"/>
          <w:highlight w:val="none"/>
          <w:lang w:val="en-US" w:eastAsia="zh-CN"/>
        </w:rPr>
        <w:t xml:space="preserve"> user</w:t>
      </w:r>
      <w:r>
        <w:rPr>
          <w:rFonts w:hint="eastAsia"/>
          <w:highlight w:val="none"/>
          <w:lang w:val="en-US" w:eastAsia="zh-CN"/>
        </w:rPr>
        <w:t xml:space="preserve"> agent may be LLM based while the service agent and action agent may use light-weight AI models. </w:t>
      </w:r>
    </w:p>
    <w:p>
      <w:pPr>
        <w:keepNext w:val="0"/>
        <w:keepLines w:val="0"/>
        <w:widowControl/>
        <w:suppressLineNumbers w:val="0"/>
        <w:spacing w:before="0" w:beforeAutospacing="0" w:after="0" w:afterAutospacing="0"/>
        <w:ind w:left="0" w:right="0"/>
        <w:jc w:val="both"/>
        <w:rPr>
          <w:rFonts w:hint="eastAsia"/>
          <w:lang w:val="en-US" w:eastAsia="zh-CN"/>
        </w:rPr>
      </w:pPr>
      <w:r>
        <w:rPr>
          <w:rFonts w:hint="eastAsia"/>
          <w:lang w:val="en-US" w:eastAsia="zh-CN"/>
        </w:rPr>
        <w:t>Based on the assistance of multi-agent collaboration in 6G network, it is expected that the network performance requirement</w:t>
      </w:r>
      <w:ins w:id="191" w:author="ZTE-Chen Lin" w:date="2025-02-19T16:29:30Z">
        <w:r>
          <w:rPr>
            <w:rFonts w:hint="eastAsia"/>
            <w:lang w:val="en-US" w:eastAsia="zh-CN"/>
          </w:rPr>
          <w:t>s</w:t>
        </w:r>
      </w:ins>
      <w:ins w:id="192" w:author="ZTE-Chen Lin" w:date="2025-02-19T16:29:15Z">
        <w:r>
          <w:rPr>
            <w:rFonts w:hint="eastAsia"/>
            <w:lang w:val="en-US" w:eastAsia="zh-CN"/>
          </w:rPr>
          <w:t xml:space="preserve"> </w:t>
        </w:r>
      </w:ins>
      <w:ins w:id="193" w:author="ZTE-Chen Lin" w:date="2025-02-19T16:29:16Z">
        <w:r>
          <w:rPr>
            <w:rFonts w:hint="eastAsia"/>
            <w:lang w:val="en-US" w:eastAsia="zh-CN"/>
          </w:rPr>
          <w:t xml:space="preserve">for a </w:t>
        </w:r>
      </w:ins>
      <w:ins w:id="194" w:author="ZTE-Chen Lin" w:date="2025-02-19T16:29:18Z">
        <w:r>
          <w:rPr>
            <w:rFonts w:hint="eastAsia"/>
            <w:lang w:val="en-US" w:eastAsia="zh-CN"/>
          </w:rPr>
          <w:t>big e</w:t>
        </w:r>
      </w:ins>
      <w:ins w:id="195" w:author="ZTE-Chen Lin" w:date="2025-02-19T16:29:19Z">
        <w:r>
          <w:rPr>
            <w:rFonts w:hint="eastAsia"/>
            <w:lang w:val="en-US" w:eastAsia="zh-CN"/>
          </w:rPr>
          <w:t>vent</w:t>
        </w:r>
      </w:ins>
      <w:r>
        <w:rPr>
          <w:rFonts w:hint="eastAsia"/>
          <w:lang w:val="en-US" w:eastAsia="zh-CN"/>
        </w:rPr>
        <w:t xml:space="preserve"> can be fulfilled and the labor workload can be reduced. </w:t>
      </w:r>
    </w:p>
    <w:p>
      <w:pPr>
        <w:keepNext w:val="0"/>
        <w:keepLines w:val="0"/>
        <w:widowControl/>
        <w:suppressLineNumbers w:val="0"/>
        <w:spacing w:before="0" w:beforeAutospacing="0" w:after="0" w:afterAutospacing="0"/>
        <w:ind w:left="0" w:right="0"/>
        <w:jc w:val="left"/>
        <w:rPr>
          <w:rFonts w:hint="eastAsia"/>
          <w:lang w:val="en-US" w:eastAsia="zh-CN"/>
        </w:rPr>
      </w:pPr>
    </w:p>
    <w:p>
      <w:pPr>
        <w:keepNext w:val="0"/>
        <w:keepLines w:val="0"/>
        <w:widowControl/>
        <w:numPr>
          <w:ilvl w:val="0"/>
          <w:numId w:val="0"/>
        </w:numPr>
        <w:suppressLineNumbers w:val="0"/>
        <w:spacing w:before="0" w:beforeAutospacing="0" w:after="0" w:afterAutospacing="0"/>
        <w:ind w:leftChars="0" w:right="0" w:rightChars="0"/>
        <w:jc w:val="left"/>
        <w:rPr>
          <w:rFonts w:hint="default" w:ascii="Times New Roman" w:hAnsi="Times New Roman" w:eastAsia="PMingLiU" w:cs="Times New Roman"/>
          <w:kern w:val="0"/>
          <w:sz w:val="20"/>
          <w:szCs w:val="20"/>
          <w:lang w:val="en-US" w:eastAsia="zh-CN" w:bidi="ar"/>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lang w:val="en-US"/>
        </w:rPr>
      </w:pPr>
      <w:r>
        <w:rPr>
          <w:rFonts w:hint="eastAsia" w:ascii="Times New Roman" w:hAnsi="Times New Roman" w:eastAsia="宋体" w:cs="Times New Roman"/>
          <w:kern w:val="0"/>
          <w:sz w:val="20"/>
          <w:szCs w:val="20"/>
          <w:lang w:val="en-US" w:eastAsia="zh-CN" w:bidi="ar"/>
        </w:rPr>
        <w:t>National game will be held with millions of athletes and visitors</w:t>
      </w:r>
      <w:ins w:id="196" w:author="ZTE-Chen Lin" w:date="2025-02-19T16:33:02Z">
        <w:r>
          <w:rPr>
            <w:rFonts w:hint="eastAsia" w:eastAsia="宋体" w:cs="Times New Roman"/>
            <w:kern w:val="0"/>
            <w:sz w:val="20"/>
            <w:szCs w:val="20"/>
            <w:lang w:val="en-US" w:eastAsia="zh-CN" w:bidi="ar"/>
          </w:rPr>
          <w:t xml:space="preserve"> </w:t>
        </w:r>
      </w:ins>
      <w:ins w:id="197" w:author="ZTE-Chen Lin" w:date="2025-02-19T16:33:03Z">
        <w:r>
          <w:rPr>
            <w:rFonts w:hint="eastAsia" w:eastAsia="宋体" w:cs="Times New Roman"/>
            <w:kern w:val="0"/>
            <w:sz w:val="20"/>
            <w:szCs w:val="20"/>
            <w:lang w:val="en-US" w:eastAsia="zh-CN" w:bidi="ar"/>
          </w:rPr>
          <w:t xml:space="preserve">for </w:t>
        </w:r>
      </w:ins>
      <w:ins w:id="198" w:author="ZTE-Chen Lin" w:date="2025-02-19T16:33:05Z">
        <w:r>
          <w:rPr>
            <w:rFonts w:hint="eastAsia" w:eastAsia="宋体" w:cs="Times New Roman"/>
            <w:kern w:val="0"/>
            <w:sz w:val="20"/>
            <w:szCs w:val="20"/>
            <w:lang w:val="en-US" w:eastAsia="zh-CN" w:bidi="ar"/>
          </w:rPr>
          <w:t>fift</w:t>
        </w:r>
      </w:ins>
      <w:ins w:id="199" w:author="ZTE-Chen Lin" w:date="2025-02-19T16:33:06Z">
        <w:r>
          <w:rPr>
            <w:rFonts w:hint="eastAsia" w:eastAsia="宋体" w:cs="Times New Roman"/>
            <w:kern w:val="0"/>
            <w:sz w:val="20"/>
            <w:szCs w:val="20"/>
            <w:lang w:val="en-US" w:eastAsia="zh-CN" w:bidi="ar"/>
          </w:rPr>
          <w:t xml:space="preserve">een </w:t>
        </w:r>
      </w:ins>
      <w:ins w:id="200" w:author="ZTE-Chen Lin" w:date="2025-02-19T16:33:07Z">
        <w:r>
          <w:rPr>
            <w:rFonts w:hint="eastAsia" w:eastAsia="宋体" w:cs="Times New Roman"/>
            <w:kern w:val="0"/>
            <w:sz w:val="20"/>
            <w:szCs w:val="20"/>
            <w:lang w:val="en-US" w:eastAsia="zh-CN" w:bidi="ar"/>
          </w:rPr>
          <w:t>days</w:t>
        </w:r>
      </w:ins>
      <w:r>
        <w:rPr>
          <w:rFonts w:hint="eastAsia" w:ascii="Times New Roman" w:hAnsi="Times New Roman" w:eastAsia="宋体" w:cs="Times New Roman"/>
          <w:kern w:val="0"/>
          <w:sz w:val="20"/>
          <w:szCs w:val="20"/>
          <w:lang w:val="en-US" w:eastAsia="zh-CN" w:bidi="ar"/>
        </w:rPr>
        <w:t xml:space="preserve">. Operator A is responsible for the communication service provision with 6G network around the national game area. Operator A </w:t>
      </w:r>
      <w:r>
        <w:rPr>
          <w:rFonts w:hint="eastAsia" w:eastAsia="宋体" w:cs="Times New Roman"/>
          <w:kern w:val="0"/>
          <w:sz w:val="20"/>
          <w:szCs w:val="20"/>
          <w:lang w:val="en-US" w:eastAsia="zh-CN" w:bidi="ar"/>
        </w:rPr>
        <w:t>supports</w:t>
      </w:r>
      <w:r>
        <w:rPr>
          <w:rFonts w:hint="eastAsia" w:ascii="Times New Roman" w:hAnsi="Times New Roman" w:eastAsia="宋体" w:cs="Times New Roman"/>
          <w:kern w:val="0"/>
          <w:sz w:val="20"/>
          <w:szCs w:val="20"/>
          <w:lang w:val="en-US" w:eastAsia="zh-CN" w:bidi="ar"/>
        </w:rPr>
        <w:t xml:space="preserve"> the AI agent for the efficient 6G network </w:t>
      </w:r>
      <w:r>
        <w:rPr>
          <w:rFonts w:hint="eastAsia" w:eastAsia="宋体" w:cs="Times New Roman"/>
          <w:kern w:val="0"/>
          <w:sz w:val="20"/>
          <w:szCs w:val="20"/>
          <w:lang w:val="en-US" w:eastAsia="zh-CN" w:bidi="ar"/>
        </w:rPr>
        <w:t>performance assurance</w:t>
      </w:r>
      <w:r>
        <w:rPr>
          <w:rFonts w:hint="eastAsia" w:ascii="Times New Roman" w:hAnsi="Times New Roman" w:eastAsia="宋体" w:cs="Times New Roman"/>
          <w:kern w:val="0"/>
          <w:sz w:val="20"/>
          <w:szCs w:val="20"/>
          <w:lang w:val="en-US" w:eastAsia="zh-CN" w:bidi="ar"/>
        </w:rPr>
        <w:t>.</w:t>
      </w:r>
      <w:r>
        <w:rPr>
          <w:rFonts w:hint="eastAsia" w:eastAsia="宋体" w:cs="Times New Roman"/>
          <w:kern w:val="0"/>
          <w:sz w:val="20"/>
          <w:szCs w:val="20"/>
          <w:lang w:val="en-US" w:eastAsia="zh-CN" w:bidi="ar"/>
        </w:rPr>
        <w:t xml:space="preserve"> Various AI agents are created when the 6G network is deployed.</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Before the national game, the </w:t>
      </w:r>
      <w:ins w:id="201" w:author="ZTE-Chen Lin" w:date="2025-02-19T16:34:19Z">
        <w:r>
          <w:rPr>
            <w:rFonts w:hint="eastAsia"/>
            <w:lang w:val="en-US" w:eastAsia="zh-CN"/>
          </w:rPr>
          <w:t>org</w:t>
        </w:r>
      </w:ins>
      <w:ins w:id="202" w:author="ZTE-Chen Lin" w:date="2025-02-19T16:34:20Z">
        <w:r>
          <w:rPr>
            <w:rFonts w:hint="eastAsia"/>
            <w:lang w:val="en-US" w:eastAsia="zh-CN"/>
          </w:rPr>
          <w:t xml:space="preserve">anizer </w:t>
        </w:r>
      </w:ins>
      <w:ins w:id="203" w:author="ZTE-Chen Lin" w:date="2025-02-19T16:34:21Z">
        <w:r>
          <w:rPr>
            <w:rFonts w:hint="eastAsia"/>
            <w:lang w:val="en-US" w:eastAsia="zh-CN"/>
          </w:rPr>
          <w:t xml:space="preserve">of </w:t>
        </w:r>
      </w:ins>
      <w:ins w:id="204" w:author="ZTE-Chen Lin" w:date="2025-02-19T16:34:22Z">
        <w:r>
          <w:rPr>
            <w:rFonts w:hint="eastAsia"/>
            <w:lang w:val="en-US" w:eastAsia="zh-CN"/>
          </w:rPr>
          <w:t xml:space="preserve">the </w:t>
        </w:r>
      </w:ins>
      <w:ins w:id="205" w:author="ZTE-Chen Lin" w:date="2025-02-19T16:34:23Z">
        <w:r>
          <w:rPr>
            <w:rFonts w:hint="eastAsia"/>
            <w:lang w:val="en-US" w:eastAsia="zh-CN"/>
          </w:rPr>
          <w:t>nationa</w:t>
        </w:r>
      </w:ins>
      <w:ins w:id="206" w:author="ZTE-Chen Lin" w:date="2025-02-19T16:34:24Z">
        <w:r>
          <w:rPr>
            <w:rFonts w:hint="eastAsia"/>
            <w:lang w:val="en-US" w:eastAsia="zh-CN"/>
          </w:rPr>
          <w:t>l gam</w:t>
        </w:r>
      </w:ins>
      <w:ins w:id="207" w:author="ZTE-Chen Lin" w:date="2025-02-19T16:34:25Z">
        <w:r>
          <w:rPr>
            <w:rFonts w:hint="eastAsia"/>
            <w:lang w:val="en-US" w:eastAsia="zh-CN"/>
          </w:rPr>
          <w:t>e</w:t>
        </w:r>
      </w:ins>
      <w:del w:id="208" w:author="ZTE-Chen Lin" w:date="2025-02-19T16:34:26Z">
        <w:r>
          <w:rPr>
            <w:rFonts w:hint="eastAsia"/>
            <w:lang w:val="en-US" w:eastAsia="zh-CN"/>
          </w:rPr>
          <w:delText>ope</w:delText>
        </w:r>
      </w:del>
      <w:del w:id="209" w:author="ZTE-Chen Lin" w:date="2025-02-19T16:34:27Z">
        <w:r>
          <w:rPr>
            <w:rFonts w:hint="eastAsia"/>
            <w:lang w:val="en-US" w:eastAsia="zh-CN"/>
          </w:rPr>
          <w:delText>ration</w:delText>
        </w:r>
      </w:del>
      <w:del w:id="210" w:author="ZTE-Chen Lin" w:date="2025-02-19T16:34:28Z">
        <w:r>
          <w:rPr>
            <w:rFonts w:hint="eastAsia"/>
            <w:lang w:val="en-US" w:eastAsia="zh-CN"/>
          </w:rPr>
          <w:delText xml:space="preserve"> team</w:delText>
        </w:r>
      </w:del>
      <w:r>
        <w:rPr>
          <w:rFonts w:hint="eastAsia"/>
          <w:lang w:val="en-US" w:eastAsia="zh-CN"/>
        </w:rPr>
        <w:t xml:space="preserve"> </w:t>
      </w:r>
      <w:ins w:id="211" w:author="ZTE-Chen Lin" w:date="2025-02-19T16:34:52Z">
        <w:r>
          <w:rPr>
            <w:rFonts w:hint="eastAsia"/>
            <w:lang w:val="en-US" w:eastAsia="zh-CN"/>
          </w:rPr>
          <w:t>pr</w:t>
        </w:r>
      </w:ins>
      <w:ins w:id="212" w:author="ZTE-Chen Lin" w:date="2025-02-19T16:34:53Z">
        <w:r>
          <w:rPr>
            <w:rFonts w:hint="eastAsia"/>
            <w:lang w:val="en-US" w:eastAsia="zh-CN"/>
          </w:rPr>
          <w:t>ovides</w:t>
        </w:r>
      </w:ins>
      <w:del w:id="213" w:author="ZTE-Chen Lin" w:date="2025-02-19T16:34:52Z">
        <w:r>
          <w:rPr>
            <w:rFonts w:hint="eastAsia"/>
            <w:lang w:val="en-US" w:eastAsia="zh-CN"/>
          </w:rPr>
          <w:delText>i</w:delText>
        </w:r>
      </w:del>
      <w:del w:id="214" w:author="ZTE-Chen Lin" w:date="2025-02-19T16:34:51Z">
        <w:r>
          <w:rPr>
            <w:rFonts w:hint="eastAsia"/>
            <w:lang w:val="en-US" w:eastAsia="zh-CN"/>
          </w:rPr>
          <w:delText>nput</w:delText>
        </w:r>
      </w:del>
      <w:del w:id="215" w:author="ZTE-Chen Lin" w:date="2025-02-19T16:34:50Z">
        <w:r>
          <w:rPr>
            <w:rFonts w:hint="eastAsia"/>
            <w:lang w:val="en-US" w:eastAsia="zh-CN"/>
          </w:rPr>
          <w:delText>s</w:delText>
        </w:r>
      </w:del>
      <w:r>
        <w:rPr>
          <w:rFonts w:hint="eastAsia"/>
          <w:lang w:val="en-US" w:eastAsia="zh-CN"/>
        </w:rPr>
        <w:t xml:space="preserve"> the </w:t>
      </w:r>
      <w:ins w:id="216" w:author="ZTE-Chen Lin" w:date="2025-02-19T16:35:01Z">
        <w:r>
          <w:rPr>
            <w:rFonts w:hint="eastAsia"/>
            <w:lang w:val="en-US" w:eastAsia="zh-CN"/>
          </w:rPr>
          <w:t>co</w:t>
        </w:r>
      </w:ins>
      <w:ins w:id="217" w:author="ZTE-Chen Lin" w:date="2025-02-19T16:35:02Z">
        <w:r>
          <w:rPr>
            <w:rFonts w:hint="eastAsia"/>
            <w:lang w:val="en-US" w:eastAsia="zh-CN"/>
          </w:rPr>
          <w:t>mmuni</w:t>
        </w:r>
      </w:ins>
      <w:ins w:id="218" w:author="ZTE-Chen Lin" w:date="2025-02-19T16:35:03Z">
        <w:r>
          <w:rPr>
            <w:rFonts w:hint="eastAsia"/>
            <w:lang w:val="en-US" w:eastAsia="zh-CN"/>
          </w:rPr>
          <w:t xml:space="preserve">cation </w:t>
        </w:r>
      </w:ins>
      <w:r>
        <w:rPr>
          <w:rFonts w:hint="eastAsia"/>
          <w:lang w:val="en-US" w:eastAsia="zh-CN"/>
        </w:rPr>
        <w:t xml:space="preserve">requirements </w:t>
      </w:r>
      <w:del w:id="219" w:author="ZTE-Chen Lin" w:date="2025-02-19T16:35:29Z">
        <w:r>
          <w:rPr>
            <w:rFonts w:hint="eastAsia"/>
            <w:lang w:val="en-US" w:eastAsia="zh-CN"/>
          </w:rPr>
          <w:delText xml:space="preserve">that national game needs </w:delText>
        </w:r>
      </w:del>
      <w:r>
        <w:rPr>
          <w:rFonts w:hint="eastAsia"/>
          <w:lang w:val="en-US" w:eastAsia="zh-CN"/>
        </w:rPr>
        <w:t xml:space="preserve">to be </w:t>
      </w:r>
      <w:ins w:id="220" w:author="ZTE-Chen Lin" w:date="2025-02-19T16:38:40Z">
        <w:r>
          <w:rPr>
            <w:rFonts w:hint="eastAsia"/>
            <w:lang w:val="en-US" w:eastAsia="zh-CN"/>
          </w:rPr>
          <w:t>su</w:t>
        </w:r>
      </w:ins>
      <w:ins w:id="221" w:author="ZTE-Chen Lin" w:date="2025-02-19T16:38:41Z">
        <w:r>
          <w:rPr>
            <w:rFonts w:hint="eastAsia"/>
            <w:lang w:val="en-US" w:eastAsia="zh-CN"/>
          </w:rPr>
          <w:t>pporte</w:t>
        </w:r>
      </w:ins>
      <w:ins w:id="222" w:author="ZTE-Chen Lin" w:date="2025-02-19T16:38:42Z">
        <w:r>
          <w:rPr>
            <w:rFonts w:hint="eastAsia"/>
            <w:lang w:val="en-US" w:eastAsia="zh-CN"/>
          </w:rPr>
          <w:t>d</w:t>
        </w:r>
      </w:ins>
      <w:ins w:id="223" w:author="ZTE-Chen Lin" w:date="2025-02-19T16:38:44Z">
        <w:r>
          <w:rPr>
            <w:rFonts w:hint="eastAsia"/>
            <w:lang w:val="en-US" w:eastAsia="zh-CN"/>
          </w:rPr>
          <w:t xml:space="preserve"> for </w:t>
        </w:r>
      </w:ins>
      <w:ins w:id="224" w:author="ZTE-Chen Lin" w:date="2025-02-19T16:38:45Z">
        <w:r>
          <w:rPr>
            <w:rFonts w:hint="eastAsia"/>
            <w:lang w:val="en-US" w:eastAsia="zh-CN"/>
          </w:rPr>
          <w:t>the nat</w:t>
        </w:r>
      </w:ins>
      <w:ins w:id="225" w:author="ZTE-Chen Lin" w:date="2025-02-19T16:38:47Z">
        <w:r>
          <w:rPr>
            <w:rFonts w:hint="eastAsia"/>
            <w:lang w:val="en-US" w:eastAsia="zh-CN"/>
          </w:rPr>
          <w:t>iona</w:t>
        </w:r>
      </w:ins>
      <w:ins w:id="226" w:author="ZTE-Chen Lin" w:date="2025-02-19T16:38:48Z">
        <w:r>
          <w:rPr>
            <w:rFonts w:hint="eastAsia"/>
            <w:lang w:val="en-US" w:eastAsia="zh-CN"/>
          </w:rPr>
          <w:t>l game</w:t>
        </w:r>
      </w:ins>
      <w:del w:id="227" w:author="ZTE-Chen Lin" w:date="2025-02-19T16:38:40Z">
        <w:r>
          <w:rPr>
            <w:rFonts w:hint="eastAsia"/>
            <w:lang w:val="en-US" w:eastAsia="zh-CN"/>
          </w:rPr>
          <w:delText>p</w:delText>
        </w:r>
      </w:del>
      <w:del w:id="228" w:author="ZTE-Chen Lin" w:date="2025-02-19T16:38:39Z">
        <w:r>
          <w:rPr>
            <w:rFonts w:hint="eastAsia"/>
            <w:lang w:val="en-US" w:eastAsia="zh-CN"/>
          </w:rPr>
          <w:delText>repar</w:delText>
        </w:r>
      </w:del>
      <w:del w:id="229" w:author="ZTE-Chen Lin" w:date="2025-02-19T16:38:38Z">
        <w:r>
          <w:rPr>
            <w:rFonts w:hint="eastAsia"/>
            <w:lang w:val="en-US" w:eastAsia="zh-CN"/>
          </w:rPr>
          <w:delText>ed</w:delText>
        </w:r>
      </w:del>
      <w:r>
        <w:rPr>
          <w:rFonts w:hint="eastAsia"/>
          <w:lang w:val="en-US" w:eastAsia="zh-CN"/>
        </w:rPr>
        <w:t xml:space="preserve">, such as the service types, bandwidth requirement, </w:t>
      </w:r>
      <w:del w:id="230" w:author="ZTE-Chen Lin" w:date="2025-02-19T16:37:02Z">
        <w:r>
          <w:rPr>
            <w:rFonts w:hint="eastAsia"/>
            <w:lang w:val="en-US" w:eastAsia="zh-CN"/>
          </w:rPr>
          <w:delText>a</w:delText>
        </w:r>
      </w:del>
      <w:del w:id="231" w:author="ZTE-Chen Lin" w:date="2025-02-19T16:37:01Z">
        <w:r>
          <w:rPr>
            <w:rFonts w:hint="eastAsia"/>
            <w:lang w:val="en-US" w:eastAsia="zh-CN"/>
          </w:rPr>
          <w:delText xml:space="preserve">nd </w:delText>
        </w:r>
      </w:del>
      <w:r>
        <w:rPr>
          <w:rFonts w:hint="eastAsia"/>
          <w:lang w:val="en-US" w:eastAsia="zh-CN"/>
        </w:rPr>
        <w:t>the number of users</w:t>
      </w:r>
      <w:ins w:id="232" w:author="ZTE-Chen Lin" w:date="2025-02-19T16:37:05Z">
        <w:r>
          <w:rPr>
            <w:rFonts w:hint="eastAsia"/>
            <w:lang w:val="en-US" w:eastAsia="zh-CN"/>
          </w:rPr>
          <w:t>,</w:t>
        </w:r>
      </w:ins>
      <w:del w:id="233" w:author="ZTE-Chen Lin" w:date="2025-02-19T16:36:34Z">
        <w:r>
          <w:rPr>
            <w:rFonts w:hint="eastAsia"/>
            <w:lang w:val="en-US" w:eastAsia="zh-CN"/>
          </w:rPr>
          <w:delText>,</w:delText>
        </w:r>
      </w:del>
      <w:r>
        <w:rPr>
          <w:rFonts w:hint="eastAsia"/>
          <w:lang w:val="en-US" w:eastAsia="zh-CN"/>
        </w:rPr>
        <w:t xml:space="preserve"> etc.</w:t>
      </w:r>
      <w:ins w:id="234" w:author="ZTE-Chen Lin" w:date="2025-02-19T16:37:08Z">
        <w:r>
          <w:rPr>
            <w:rFonts w:hint="eastAsia"/>
            <w:lang w:val="en-US" w:eastAsia="zh-CN"/>
          </w:rPr>
          <w:t xml:space="preserve"> </w:t>
        </w:r>
      </w:ins>
      <w:ins w:id="235" w:author="ZTE-Chen Lin" w:date="2025-02-19T16:37:12Z">
        <w:r>
          <w:rPr>
            <w:rFonts w:hint="eastAsia"/>
            <w:lang w:val="en-US" w:eastAsia="zh-CN"/>
          </w:rPr>
          <w:t xml:space="preserve">for </w:t>
        </w:r>
      </w:ins>
      <w:ins w:id="236" w:author="ZTE-Chen Lin" w:date="2025-02-19T16:37:13Z">
        <w:r>
          <w:rPr>
            <w:rFonts w:hint="eastAsia"/>
            <w:lang w:val="en-US" w:eastAsia="zh-CN"/>
          </w:rPr>
          <w:t>a g</w:t>
        </w:r>
      </w:ins>
      <w:ins w:id="237" w:author="ZTE-Chen Lin" w:date="2025-02-19T16:37:14Z">
        <w:r>
          <w:rPr>
            <w:rFonts w:hint="eastAsia"/>
            <w:lang w:val="en-US" w:eastAsia="zh-CN"/>
          </w:rPr>
          <w:t>iven ti</w:t>
        </w:r>
      </w:ins>
      <w:ins w:id="238" w:author="ZTE-Chen Lin" w:date="2025-02-19T16:37:15Z">
        <w:r>
          <w:rPr>
            <w:rFonts w:hint="eastAsia"/>
            <w:lang w:val="en-US" w:eastAsia="zh-CN"/>
          </w:rPr>
          <w:t xml:space="preserve">me and </w:t>
        </w:r>
      </w:ins>
      <w:ins w:id="239" w:author="ZTE-Chen Lin" w:date="2025-02-19T16:37:16Z">
        <w:r>
          <w:rPr>
            <w:rFonts w:hint="eastAsia"/>
            <w:lang w:val="en-US" w:eastAsia="zh-CN"/>
          </w:rPr>
          <w:t>area</w:t>
        </w:r>
      </w:ins>
      <w:ins w:id="240" w:author="ZTE-Chen Lin" w:date="2025-02-19T16:37:17Z">
        <w:r>
          <w:rPr>
            <w:rFonts w:hint="eastAsia"/>
            <w:lang w:val="en-US" w:eastAsia="zh-CN"/>
          </w:rPr>
          <w:t>.</w:t>
        </w:r>
      </w:ins>
      <w:r>
        <w:rPr>
          <w:rFonts w:hint="eastAsia"/>
          <w:lang w:val="en-US" w:eastAsia="zh-CN"/>
        </w:rPr>
        <w:t xml:space="preserve">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Upon receiving such </w:t>
      </w:r>
      <w:ins w:id="241" w:author="ZTE-Chen Lin" w:date="2025-02-19T16:37:55Z">
        <w:r>
          <w:rPr>
            <w:rFonts w:hint="eastAsia"/>
            <w:lang w:val="en-US" w:eastAsia="zh-CN"/>
          </w:rPr>
          <w:t>requ</w:t>
        </w:r>
      </w:ins>
      <w:ins w:id="242" w:author="ZTE-Chen Lin" w:date="2025-02-19T16:37:56Z">
        <w:r>
          <w:rPr>
            <w:rFonts w:hint="eastAsia"/>
            <w:lang w:val="en-US" w:eastAsia="zh-CN"/>
          </w:rPr>
          <w:t>ireme</w:t>
        </w:r>
      </w:ins>
      <w:ins w:id="243" w:author="ZTE-Chen Lin" w:date="2025-02-19T16:37:57Z">
        <w:r>
          <w:rPr>
            <w:rFonts w:hint="eastAsia"/>
            <w:lang w:val="en-US" w:eastAsia="zh-CN"/>
          </w:rPr>
          <w:t>nt</w:t>
        </w:r>
      </w:ins>
      <w:del w:id="244" w:author="ZTE-Chen Lin" w:date="2025-02-19T16:37:49Z">
        <w:r>
          <w:rPr>
            <w:rFonts w:hint="eastAsia"/>
            <w:lang w:val="en-US" w:eastAsia="zh-CN"/>
          </w:rPr>
          <w:delText>inp</w:delText>
        </w:r>
      </w:del>
      <w:del w:id="245" w:author="ZTE-Chen Lin" w:date="2025-02-19T16:37:48Z">
        <w:r>
          <w:rPr>
            <w:rFonts w:hint="eastAsia"/>
            <w:lang w:val="en-US" w:eastAsia="zh-CN"/>
          </w:rPr>
          <w:delText>ut</w:delText>
        </w:r>
      </w:del>
      <w:r>
        <w:rPr>
          <w:rFonts w:hint="eastAsia"/>
          <w:lang w:val="en-US" w:eastAsia="zh-CN"/>
        </w:rPr>
        <w:t>, the</w:t>
      </w:r>
      <w:del w:id="246" w:author="ZTE-Chen Lin" w:date="2025-02-19T16:39:57Z">
        <w:r>
          <w:rPr>
            <w:rFonts w:hint="eastAsia"/>
            <w:lang w:val="en-US" w:eastAsia="zh-CN"/>
          </w:rPr>
          <w:delText xml:space="preserve"> </w:delText>
        </w:r>
      </w:del>
      <w:del w:id="247" w:author="ZTE-Chen Lin" w:date="2025-02-19T16:39:30Z">
        <w:r>
          <w:rPr>
            <w:rFonts w:hint="eastAsia"/>
            <w:lang w:val="en-US" w:eastAsia="zh-CN"/>
          </w:rPr>
          <w:delText>user</w:delText>
        </w:r>
      </w:del>
      <w:r>
        <w:rPr>
          <w:rFonts w:hint="eastAsia"/>
          <w:lang w:val="en-US" w:eastAsia="zh-CN"/>
        </w:rPr>
        <w:t xml:space="preserve"> intent </w:t>
      </w:r>
      <w:ins w:id="248" w:author="ZTE-Chen Lin" w:date="2025-02-19T16:42:14Z">
        <w:r>
          <w:rPr>
            <w:rFonts w:hint="eastAsia"/>
            <w:lang w:val="en-US" w:eastAsia="zh-CN"/>
          </w:rPr>
          <w:t>for n</w:t>
        </w:r>
      </w:ins>
      <w:ins w:id="249" w:author="ZTE-Chen Lin" w:date="2025-02-19T16:42:15Z">
        <w:r>
          <w:rPr>
            <w:rFonts w:hint="eastAsia"/>
            <w:lang w:val="en-US" w:eastAsia="zh-CN"/>
          </w:rPr>
          <w:t xml:space="preserve">etwork </w:t>
        </w:r>
      </w:ins>
      <w:ins w:id="250" w:author="ZTE-Chen Lin" w:date="2025-02-19T16:42:22Z">
        <w:r>
          <w:rPr>
            <w:rFonts w:hint="eastAsia"/>
            <w:lang w:val="en-US" w:eastAsia="zh-CN"/>
          </w:rPr>
          <w:t>per</w:t>
        </w:r>
      </w:ins>
      <w:ins w:id="251" w:author="ZTE-Chen Lin" w:date="2025-02-19T16:42:23Z">
        <w:r>
          <w:rPr>
            <w:rFonts w:hint="eastAsia"/>
            <w:lang w:val="en-US" w:eastAsia="zh-CN"/>
          </w:rPr>
          <w:t>formance</w:t>
        </w:r>
      </w:ins>
      <w:ins w:id="252" w:author="ZTE-Chen Lin" w:date="2025-02-19T16:42:24Z">
        <w:r>
          <w:rPr>
            <w:rFonts w:hint="eastAsia"/>
            <w:lang w:val="en-US" w:eastAsia="zh-CN"/>
          </w:rPr>
          <w:t xml:space="preserve"> </w:t>
        </w:r>
      </w:ins>
      <w:ins w:id="253" w:author="ZTE-Chen Lin" w:date="2025-02-19T16:42:16Z">
        <w:r>
          <w:rPr>
            <w:rFonts w:hint="eastAsia"/>
            <w:lang w:val="en-US" w:eastAsia="zh-CN"/>
          </w:rPr>
          <w:t>as</w:t>
        </w:r>
      </w:ins>
      <w:ins w:id="254" w:author="ZTE-Chen Lin" w:date="2025-02-19T16:42:17Z">
        <w:r>
          <w:rPr>
            <w:rFonts w:hint="eastAsia"/>
            <w:lang w:val="en-US" w:eastAsia="zh-CN"/>
          </w:rPr>
          <w:t>sur</w:t>
        </w:r>
      </w:ins>
      <w:ins w:id="255" w:author="ZTE-Chen Lin" w:date="2025-02-19T16:42:18Z">
        <w:r>
          <w:rPr>
            <w:rFonts w:hint="eastAsia"/>
            <w:lang w:val="en-US" w:eastAsia="zh-CN"/>
          </w:rPr>
          <w:t xml:space="preserve">ance </w:t>
        </w:r>
      </w:ins>
      <w:r>
        <w:rPr>
          <w:rFonts w:hint="eastAsia"/>
          <w:lang w:val="en-US" w:eastAsia="zh-CN"/>
        </w:rPr>
        <w:t xml:space="preserve">is analyzed by AI agent and divided into several sub-tasks. The sub-tasks may cover efficient network configuration, </w:t>
      </w:r>
      <w:del w:id="256" w:author="ZTE-Chen Lin" w:date="2025-02-19T16:41:19Z">
        <w:r>
          <w:rPr>
            <w:rFonts w:hint="default"/>
            <w:lang w:val="en-US" w:eastAsia="zh-CN"/>
          </w:rPr>
          <w:delText>personalized guarantee of user experience</w:delText>
        </w:r>
      </w:del>
      <w:ins w:id="257" w:author="ZTE-Chen Lin" w:date="2025-02-19T16:41:19Z">
        <w:r>
          <w:rPr>
            <w:rFonts w:hint="eastAsia"/>
            <w:lang w:val="en-US" w:eastAsia="zh-CN"/>
          </w:rPr>
          <w:t>re</w:t>
        </w:r>
      </w:ins>
      <w:ins w:id="258" w:author="ZTE-Chen Lin" w:date="2025-02-19T16:41:20Z">
        <w:r>
          <w:rPr>
            <w:rFonts w:hint="eastAsia"/>
            <w:lang w:val="en-US" w:eastAsia="zh-CN"/>
          </w:rPr>
          <w:t xml:space="preserve">source </w:t>
        </w:r>
      </w:ins>
      <w:ins w:id="259" w:author="ZTE-Chen Lin" w:date="2025-02-19T16:41:21Z">
        <w:r>
          <w:rPr>
            <w:rFonts w:hint="eastAsia"/>
            <w:lang w:val="en-US" w:eastAsia="zh-CN"/>
          </w:rPr>
          <w:t>alloc</w:t>
        </w:r>
      </w:ins>
      <w:ins w:id="260" w:author="ZTE-Chen Lin" w:date="2025-02-19T16:41:22Z">
        <w:r>
          <w:rPr>
            <w:rFonts w:hint="eastAsia"/>
            <w:lang w:val="en-US" w:eastAsia="zh-CN"/>
          </w:rPr>
          <w:t>ation</w:t>
        </w:r>
      </w:ins>
      <w:r>
        <w:rPr>
          <w:rFonts w:hint="eastAsia"/>
          <w:lang w:val="en-US" w:eastAsia="zh-CN"/>
        </w:rPr>
        <w:t xml:space="preserve">, real-time performance KPI monitoring, risk prediction and avoidance, etc.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During the game, </w:t>
      </w:r>
      <w:ins w:id="261" w:author="ZTE-Chen Lin" w:date="2025-02-19T16:46:33Z">
        <w:r>
          <w:rPr>
            <w:rFonts w:hint="eastAsia"/>
            <w:lang w:val="en-US" w:eastAsia="zh-CN"/>
          </w:rPr>
          <w:t>multi</w:t>
        </w:r>
      </w:ins>
      <w:ins w:id="262" w:author="ZTE-Chen Lin" w:date="2025-02-19T16:46:34Z">
        <w:r>
          <w:rPr>
            <w:rFonts w:hint="eastAsia"/>
            <w:lang w:val="en-US" w:eastAsia="zh-CN"/>
          </w:rPr>
          <w:t xml:space="preserve">ple </w:t>
        </w:r>
      </w:ins>
      <w:r>
        <w:rPr>
          <w:rFonts w:hint="eastAsia"/>
          <w:highlight w:val="none"/>
          <w:lang w:val="en-US" w:eastAsia="zh-CN"/>
        </w:rPr>
        <w:t xml:space="preserve">AI agents </w:t>
      </w:r>
      <w:ins w:id="263" w:author="ZTE-Chen Lin" w:date="2025-02-19T16:45:08Z">
        <w:r>
          <w:rPr>
            <w:rFonts w:hint="eastAsia"/>
            <w:highlight w:val="none"/>
            <w:lang w:val="en-US" w:eastAsia="zh-CN"/>
          </w:rPr>
          <w:t>coll</w:t>
        </w:r>
      </w:ins>
      <w:ins w:id="264" w:author="ZTE-Chen Lin" w:date="2025-02-19T16:45:11Z">
        <w:r>
          <w:rPr>
            <w:rFonts w:hint="eastAsia"/>
            <w:highlight w:val="none"/>
            <w:lang w:val="en-US" w:eastAsia="zh-CN"/>
          </w:rPr>
          <w:t>a</w:t>
        </w:r>
      </w:ins>
      <w:ins w:id="265" w:author="ZTE-Chen Lin" w:date="2025-02-19T16:45:12Z">
        <w:r>
          <w:rPr>
            <w:rFonts w:hint="eastAsia"/>
            <w:highlight w:val="none"/>
            <w:lang w:val="en-US" w:eastAsia="zh-CN"/>
          </w:rPr>
          <w:t>borat</w:t>
        </w:r>
      </w:ins>
      <w:ins w:id="266" w:author="ZTE-Chen Lin" w:date="2025-02-19T16:46:45Z">
        <w:r>
          <w:rPr>
            <w:rFonts w:hint="eastAsia"/>
            <w:highlight w:val="none"/>
            <w:lang w:val="en-US" w:eastAsia="zh-CN"/>
          </w:rPr>
          <w:t>e</w:t>
        </w:r>
      </w:ins>
      <w:ins w:id="267" w:author="ZTE-Chen Lin" w:date="2025-02-19T16:45:13Z">
        <w:r>
          <w:rPr>
            <w:rFonts w:hint="eastAsia"/>
            <w:highlight w:val="none"/>
            <w:lang w:val="en-US" w:eastAsia="zh-CN"/>
          </w:rPr>
          <w:t xml:space="preserve"> </w:t>
        </w:r>
      </w:ins>
      <w:ins w:id="268" w:author="ZTE-Chen Lin" w:date="2025-02-19T16:46:50Z">
        <w:r>
          <w:rPr>
            <w:rFonts w:hint="eastAsia"/>
            <w:highlight w:val="none"/>
            <w:lang w:val="en-US" w:eastAsia="zh-CN"/>
          </w:rPr>
          <w:t>w</w:t>
        </w:r>
      </w:ins>
      <w:ins w:id="269" w:author="ZTE-Chen Lin" w:date="2025-02-19T16:46:51Z">
        <w:r>
          <w:rPr>
            <w:rFonts w:hint="eastAsia"/>
            <w:highlight w:val="none"/>
            <w:lang w:val="en-US" w:eastAsia="zh-CN"/>
          </w:rPr>
          <w:t>ith ea</w:t>
        </w:r>
      </w:ins>
      <w:ins w:id="270" w:author="ZTE-Chen Lin" w:date="2025-02-19T16:46:52Z">
        <w:r>
          <w:rPr>
            <w:rFonts w:hint="eastAsia"/>
            <w:highlight w:val="none"/>
            <w:lang w:val="en-US" w:eastAsia="zh-CN"/>
          </w:rPr>
          <w:t>ch ot</w:t>
        </w:r>
      </w:ins>
      <w:ins w:id="271" w:author="ZTE-Chen Lin" w:date="2025-02-19T16:46:53Z">
        <w:r>
          <w:rPr>
            <w:rFonts w:hint="eastAsia"/>
            <w:highlight w:val="none"/>
            <w:lang w:val="en-US" w:eastAsia="zh-CN"/>
          </w:rPr>
          <w:t xml:space="preserve">her to </w:t>
        </w:r>
      </w:ins>
      <w:del w:id="272" w:author="ZTE-Chen Lin" w:date="2025-02-19T16:47:02Z">
        <w:r>
          <w:rPr>
            <w:rFonts w:hint="eastAsia"/>
            <w:highlight w:val="none"/>
            <w:lang w:val="en-US" w:eastAsia="zh-CN"/>
          </w:rPr>
          <w:delText>involve</w:delText>
        </w:r>
      </w:del>
      <w:del w:id="273" w:author="ZTE-Chen Lin" w:date="2025-02-19T16:47:03Z">
        <w:r>
          <w:rPr>
            <w:rFonts w:hint="eastAsia"/>
            <w:highlight w:val="none"/>
            <w:lang w:val="en-US" w:eastAsia="zh-CN"/>
          </w:rPr>
          <w:delText>d</w:delText>
        </w:r>
      </w:del>
      <w:ins w:id="274" w:author="ZTE-Chen Lin" w:date="2025-02-19T16:46:28Z">
        <w:r>
          <w:rPr>
            <w:rFonts w:hint="eastAsia"/>
            <w:lang w:val="en-US" w:eastAsia="zh-CN" w:bidi="ar"/>
          </w:rPr>
          <w:t xml:space="preserve">perform the tasks </w:t>
        </w:r>
      </w:ins>
      <w:ins w:id="275" w:author="ZTE-Chen Lin" w:date="2025-02-19T16:46:28Z">
        <w:r>
          <w:rPr>
            <w:rFonts w:hint="eastAsia" w:eastAsia="宋体"/>
            <w:lang w:val="en-US" w:eastAsia="zh-CN" w:bidi="ar"/>
          </w:rPr>
          <w:t xml:space="preserve">for </w:t>
        </w:r>
      </w:ins>
      <w:ins w:id="276" w:author="ZTE-Chen Lin" w:date="2025-02-19T16:46:28Z">
        <w:r>
          <w:rPr>
            <w:rFonts w:hint="eastAsia"/>
            <w:lang w:val="en-US" w:eastAsia="zh-CN" w:bidi="ar"/>
          </w:rPr>
          <w:t>network performance assurance</w:t>
        </w:r>
      </w:ins>
      <w:ins w:id="277" w:author="ZTE-Chen Lin" w:date="2025-02-19T16:47:28Z">
        <w:r>
          <w:rPr>
            <w:rFonts w:hint="eastAsia"/>
            <w:lang w:val="en-US" w:eastAsia="zh-CN" w:bidi="ar"/>
          </w:rPr>
          <w:t xml:space="preserve"> </w:t>
        </w:r>
      </w:ins>
      <w:del w:id="278" w:author="ZTE-Chen Lin" w:date="2025-02-19T16:49:20Z">
        <w:r>
          <w:rPr>
            <w:rFonts w:hint="eastAsia"/>
            <w:highlight w:val="none"/>
            <w:lang w:val="en-US" w:eastAsia="zh-CN"/>
          </w:rPr>
          <w:delText xml:space="preserve"> </w:delText>
        </w:r>
      </w:del>
      <w:r>
        <w:rPr>
          <w:rFonts w:hint="eastAsia"/>
          <w:highlight w:val="none"/>
          <w:lang w:val="en-US" w:eastAsia="zh-CN"/>
        </w:rPr>
        <w:t xml:space="preserve">in the </w:t>
      </w:r>
      <w:ins w:id="279" w:author="ZTE-Chen Lin" w:date="2025-02-19T16:48:08Z">
        <w:r>
          <w:rPr>
            <w:rFonts w:hint="eastAsia"/>
            <w:highlight w:val="none"/>
            <w:lang w:val="en-US" w:eastAsia="zh-CN"/>
          </w:rPr>
          <w:t>na</w:t>
        </w:r>
      </w:ins>
      <w:ins w:id="280" w:author="ZTE-Chen Lin" w:date="2025-02-19T16:48:09Z">
        <w:r>
          <w:rPr>
            <w:rFonts w:hint="eastAsia"/>
            <w:highlight w:val="none"/>
            <w:lang w:val="en-US" w:eastAsia="zh-CN"/>
          </w:rPr>
          <w:t xml:space="preserve">tional </w:t>
        </w:r>
      </w:ins>
      <w:ins w:id="281" w:author="ZTE-Chen Lin" w:date="2025-02-19T16:48:10Z">
        <w:r>
          <w:rPr>
            <w:rFonts w:hint="eastAsia"/>
            <w:highlight w:val="none"/>
            <w:lang w:val="en-US" w:eastAsia="zh-CN"/>
          </w:rPr>
          <w:t>game</w:t>
        </w:r>
      </w:ins>
      <w:ins w:id="282" w:author="ZTE-Chen Lin" w:date="2025-02-19T16:48:12Z">
        <w:r>
          <w:rPr>
            <w:rFonts w:hint="eastAsia"/>
            <w:highlight w:val="none"/>
            <w:lang w:val="en-US" w:eastAsia="zh-CN"/>
          </w:rPr>
          <w:t xml:space="preserve">. </w:t>
        </w:r>
      </w:ins>
      <w:del w:id="283" w:author="ZTE-Chen Lin" w:date="2025-02-19T16:48:20Z">
        <w:r>
          <w:rPr>
            <w:rFonts w:hint="eastAsia"/>
            <w:highlight w:val="none"/>
            <w:lang w:val="en-US" w:eastAsia="zh-CN"/>
          </w:rPr>
          <w:delText>big event assurance</w:delText>
        </w:r>
      </w:del>
      <w:del w:id="284" w:author="ZTE-Chen Lin" w:date="2025-02-19T16:48:20Z">
        <w:r>
          <w:rPr>
            <w:rFonts w:hint="eastAsia"/>
            <w:lang w:val="en-US" w:eastAsia="zh-CN"/>
          </w:rPr>
          <w:delText xml:space="preserve"> take actions to provide the desired network performance autonomously. </w:delText>
        </w:r>
      </w:del>
      <w:r>
        <w:rPr>
          <w:rFonts w:hint="eastAsia"/>
          <w:lang w:val="en-US" w:eastAsia="zh-CN"/>
        </w:rPr>
        <w:t xml:space="preserve">Moreover, the monitoring dashboard is created so that the status of user experience and network performance can be continuously monitored.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intelligent AI agents </w:t>
      </w:r>
      <w:r>
        <w:rPr>
          <w:lang w:val="en-US" w:eastAsia="zh-CN" w:bidi="ar"/>
        </w:rPr>
        <w:t>collaborating together</w:t>
      </w:r>
      <w:r>
        <w:rPr>
          <w:rFonts w:hint="eastAsia" w:cs="Times New Roman"/>
          <w:kern w:val="0"/>
          <w:sz w:val="20"/>
          <w:szCs w:val="20"/>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cs="Times New Roman"/>
          <w:kern w:val="0"/>
          <w:sz w:val="20"/>
          <w:szCs w:val="20"/>
          <w:lang w:val="en-US" w:eastAsia="zh-CN" w:bidi="ar"/>
        </w:rPr>
        <w:t>can be reduced</w:t>
      </w:r>
      <w:r>
        <w:rPr>
          <w:rFonts w:hint="default" w:ascii="Times New Roman" w:hAnsi="Times New Roman" w:eastAsia="Times New Roman"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ins w:id="285" w:author="ZTE-Chen Lin" w:date="2025-02-19T16:58:36Z"/>
          <w:lang w:eastAsia="zh-Hans"/>
        </w:rPr>
      </w:pP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blCellSpacing w:w="0" w:type="dxa"/>
          <w:ins w:id="286" w:author="ZTE-Chen Lin" w:date="2025-02-19T16:58:39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287" w:author="ZTE-Chen Lin" w:date="2025-02-19T16:58:39Z"/>
                <w:rFonts w:ascii="Times New Roman" w:hAnsi="Times New Roman" w:cs="Times New Roman"/>
                <w:sz w:val="20"/>
                <w:szCs w:val="20"/>
              </w:rPr>
            </w:pPr>
            <w:ins w:id="288" w:author="ZTE-Chen Lin" w:date="2025-02-19T16:58:39Z">
              <w:r>
                <w:rPr>
                  <w:rFonts w:ascii="Times New Roman" w:hAnsi="Times New Roman" w:cs="Times New Roman"/>
                  <w:b/>
                  <w:bCs/>
                  <w:color w:val="000000"/>
                  <w:sz w:val="20"/>
                  <w:szCs w:val="20"/>
                </w:rPr>
                <w:t>Specifications and clause</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289" w:author="ZTE-Chen Lin" w:date="2025-02-19T16:58:39Z"/>
                <w:rFonts w:ascii="Times New Roman" w:hAnsi="Times New Roman" w:cs="Times New Roman"/>
                <w:sz w:val="20"/>
                <w:szCs w:val="20"/>
              </w:rPr>
            </w:pPr>
            <w:ins w:id="290" w:author="ZTE-Chen Lin" w:date="2025-02-19T16:58:39Z">
              <w:r>
                <w:rPr>
                  <w:rFonts w:hint="default" w:ascii="Times New Roman" w:hAnsi="Times New Roman" w:cs="Times New Roman"/>
                  <w:b/>
                  <w:bCs/>
                  <w:color w:val="000000"/>
                  <w:sz w:val="20"/>
                  <w:szCs w:val="20"/>
                </w:rPr>
                <w:t>Gap Analysis</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291" w:author="ZTE-Chen Lin" w:date="2025-02-19T16:58:39Z"/>
                <w:rFonts w:ascii="Times New Roman" w:hAnsi="Times New Roman" w:cs="Times New Roman"/>
                <w:sz w:val="20"/>
                <w:szCs w:val="20"/>
              </w:rPr>
            </w:pPr>
            <w:ins w:id="292" w:author="ZTE-Chen Lin" w:date="2025-02-19T16:58:39Z">
              <w:r>
                <w:rPr>
                  <w:rFonts w:hint="default" w:ascii="Times New Roman" w:hAnsi="Times New Roman" w:cs="Times New Roman"/>
                  <w:b/>
                  <w:bCs/>
                  <w:color w:val="000000"/>
                  <w:sz w:val="20"/>
                  <w:szCs w:val="20"/>
                </w:rPr>
                <w:t>Existing Requirements</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ins w:id="293" w:author="ZTE-Chen Lin" w:date="2025-02-19T16:58:39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294" w:author="ZTE-Chen Lin" w:date="2025-02-19T16:58:39Z"/>
                <w:rFonts w:hint="default" w:ascii="Times New Roman" w:hAnsi="Times New Roman" w:cs="Times New Roman"/>
                <w:sz w:val="20"/>
                <w:szCs w:val="20"/>
                <w:lang w:val="en-US"/>
              </w:rPr>
            </w:pPr>
            <w:ins w:id="295" w:author="ZTE-Chen Lin" w:date="2025-02-19T16:58:39Z">
              <w:r>
                <w:rPr>
                  <w:rFonts w:hint="default" w:ascii="Times New Roman" w:hAnsi="Times New Roman" w:cs="Times New Roman"/>
                  <w:sz w:val="20"/>
                  <w:lang w:val="en-US" w:eastAsia="zh-CN"/>
                </w:rPr>
                <w:t>TS 2</w:t>
              </w:r>
            </w:ins>
            <w:ins w:id="296" w:author="ZTE-Chen Lin" w:date="2025-02-19T16:59:36Z">
              <w:r>
                <w:rPr>
                  <w:rFonts w:hint="eastAsia" w:cs="Times New Roman"/>
                  <w:sz w:val="20"/>
                  <w:lang w:val="en-US" w:eastAsia="zh-CN"/>
                </w:rPr>
                <w:t>2.2</w:t>
              </w:r>
            </w:ins>
            <w:ins w:id="297" w:author="ZTE-Chen Lin" w:date="2025-02-19T16:59:37Z">
              <w:r>
                <w:rPr>
                  <w:rFonts w:hint="eastAsia" w:cs="Times New Roman"/>
                  <w:sz w:val="20"/>
                  <w:lang w:val="en-US" w:eastAsia="zh-CN"/>
                </w:rPr>
                <w:t>61</w:t>
              </w:r>
            </w:ins>
            <w:ins w:id="298" w:author="ZTE-Chen Lin" w:date="2025-02-19T16:58:39Z">
              <w:r>
                <w:rPr>
                  <w:rFonts w:hint="default" w:ascii="Times New Roman" w:hAnsi="Times New Roman" w:cs="Times New Roman"/>
                  <w:sz w:val="20"/>
                  <w:lang w:val="en-US" w:eastAsia="zh-CN"/>
                </w:rPr>
                <w:t xml:space="preserve">, clause </w:t>
              </w:r>
            </w:ins>
            <w:ins w:id="299" w:author="ZTE-Chen Lin" w:date="2025-02-19T16:59:42Z">
              <w:r>
                <w:rPr>
                  <w:rFonts w:hint="eastAsia" w:cs="Times New Roman"/>
                  <w:sz w:val="20"/>
                  <w:lang w:val="en-US" w:eastAsia="zh-CN"/>
                </w:rPr>
                <w:t>6</w:t>
              </w:r>
            </w:ins>
            <w:ins w:id="300" w:author="ZTE-Chen Lin" w:date="2025-02-19T16:59:43Z">
              <w:r>
                <w:rPr>
                  <w:rFonts w:hint="eastAsia" w:cs="Times New Roman"/>
                  <w:sz w:val="20"/>
                  <w:lang w:val="en-US" w:eastAsia="zh-CN"/>
                </w:rPr>
                <w:t>.</w:t>
              </w:r>
            </w:ins>
            <w:ins w:id="301" w:author="ZTE-Chen Lin" w:date="2025-02-19T16:59:44Z">
              <w:r>
                <w:rPr>
                  <w:rFonts w:hint="eastAsia" w:cs="Times New Roman"/>
                  <w:sz w:val="20"/>
                  <w:lang w:val="en-US" w:eastAsia="zh-CN"/>
                </w:rPr>
                <w:t>51</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302" w:author="ZTE-Chen Lin" w:date="2025-02-19T16:58:39Z"/>
                <w:rFonts w:hint="default" w:ascii="Times New Roman" w:hAnsi="Times New Roman" w:eastAsia="宋体" w:cs="Times New Roman"/>
                <w:sz w:val="20"/>
                <w:szCs w:val="20"/>
                <w:lang w:val="en-US" w:eastAsia="zh-CN"/>
              </w:rPr>
            </w:pPr>
            <w:ins w:id="303" w:author="ZTE-Chen Lin" w:date="2025-02-19T17:22:33Z">
              <w:r>
                <w:rPr>
                  <w:rFonts w:hint="eastAsia" w:eastAsia="宋体" w:cs="Times New Roman"/>
                  <w:sz w:val="20"/>
                  <w:szCs w:val="20"/>
                  <w:lang w:val="en-US" w:eastAsia="zh-CN"/>
                </w:rPr>
                <w:t>E</w:t>
              </w:r>
            </w:ins>
            <w:ins w:id="304" w:author="ZTE-Chen Lin" w:date="2025-02-19T17:22:34Z">
              <w:r>
                <w:rPr>
                  <w:rFonts w:hint="eastAsia" w:eastAsia="宋体" w:cs="Times New Roman"/>
                  <w:sz w:val="20"/>
                  <w:szCs w:val="20"/>
                  <w:lang w:val="en-US" w:eastAsia="zh-CN"/>
                </w:rPr>
                <w:t>xter</w:t>
              </w:r>
            </w:ins>
            <w:ins w:id="305" w:author="ZTE-Chen Lin" w:date="2025-02-19T17:22:35Z">
              <w:r>
                <w:rPr>
                  <w:rFonts w:hint="eastAsia" w:eastAsia="宋体" w:cs="Times New Roman"/>
                  <w:sz w:val="20"/>
                  <w:szCs w:val="20"/>
                  <w:lang w:val="en-US" w:eastAsia="zh-CN"/>
                </w:rPr>
                <w:t>nal mo</w:t>
              </w:r>
            </w:ins>
            <w:ins w:id="306" w:author="ZTE-Chen Lin" w:date="2025-02-19T17:22:36Z">
              <w:r>
                <w:rPr>
                  <w:rFonts w:hint="eastAsia" w:eastAsia="宋体" w:cs="Times New Roman"/>
                  <w:sz w:val="20"/>
                  <w:szCs w:val="20"/>
                  <w:lang w:val="en-US" w:eastAsia="zh-CN"/>
                </w:rPr>
                <w:t>nitorin</w:t>
              </w:r>
            </w:ins>
            <w:ins w:id="307" w:author="ZTE-Chen Lin" w:date="2025-02-19T17:22:37Z">
              <w:r>
                <w:rPr>
                  <w:rFonts w:hint="eastAsia" w:eastAsia="宋体" w:cs="Times New Roman"/>
                  <w:sz w:val="20"/>
                  <w:szCs w:val="20"/>
                  <w:lang w:val="en-US" w:eastAsia="zh-CN"/>
                </w:rPr>
                <w:t>g syste</w:t>
              </w:r>
            </w:ins>
            <w:ins w:id="308" w:author="ZTE-Chen Lin" w:date="2025-02-19T17:22:38Z">
              <w:r>
                <w:rPr>
                  <w:rFonts w:hint="eastAsia" w:eastAsia="宋体" w:cs="Times New Roman"/>
                  <w:sz w:val="20"/>
                  <w:szCs w:val="20"/>
                  <w:lang w:val="en-US" w:eastAsia="zh-CN"/>
                </w:rPr>
                <w:t xml:space="preserve">m </w:t>
              </w:r>
            </w:ins>
            <w:ins w:id="309" w:author="ZTE-Chen Lin" w:date="2025-02-19T17:22:39Z">
              <w:r>
                <w:rPr>
                  <w:rFonts w:hint="eastAsia" w:eastAsia="宋体" w:cs="Times New Roman"/>
                  <w:sz w:val="20"/>
                  <w:szCs w:val="20"/>
                  <w:lang w:val="en-US" w:eastAsia="zh-CN"/>
                </w:rPr>
                <w:t xml:space="preserve">is </w:t>
              </w:r>
            </w:ins>
            <w:ins w:id="310" w:author="ZTE-Chen Lin" w:date="2025-02-19T17:22:40Z">
              <w:r>
                <w:rPr>
                  <w:rFonts w:hint="eastAsia" w:eastAsia="宋体" w:cs="Times New Roman"/>
                  <w:sz w:val="20"/>
                  <w:szCs w:val="20"/>
                  <w:lang w:val="en-US" w:eastAsia="zh-CN"/>
                </w:rPr>
                <w:t xml:space="preserve">used </w:t>
              </w:r>
            </w:ins>
            <w:ins w:id="311" w:author="ZTE-Chen Lin" w:date="2025-02-19T17:22:41Z">
              <w:r>
                <w:rPr>
                  <w:rFonts w:hint="eastAsia" w:eastAsia="宋体" w:cs="Times New Roman"/>
                  <w:sz w:val="20"/>
                  <w:szCs w:val="20"/>
                  <w:lang w:val="en-US" w:eastAsia="zh-CN"/>
                </w:rPr>
                <w:t xml:space="preserve">by </w:t>
              </w:r>
            </w:ins>
            <w:ins w:id="312" w:author="ZTE-Chen Lin" w:date="2025-02-19T17:22:42Z">
              <w:r>
                <w:rPr>
                  <w:rFonts w:hint="eastAsia" w:eastAsia="宋体" w:cs="Times New Roman"/>
                  <w:sz w:val="20"/>
                  <w:szCs w:val="20"/>
                  <w:lang w:val="en-US" w:eastAsia="zh-CN"/>
                </w:rPr>
                <w:t>MNO</w:t>
              </w:r>
            </w:ins>
            <w:ins w:id="313" w:author="ZTE-Chen Lin" w:date="2025-02-19T17:22:43Z">
              <w:r>
                <w:rPr>
                  <w:rFonts w:hint="eastAsia" w:eastAsia="宋体" w:cs="Times New Roman"/>
                  <w:sz w:val="20"/>
                  <w:szCs w:val="20"/>
                  <w:lang w:val="en-US" w:eastAsia="zh-CN"/>
                </w:rPr>
                <w:t xml:space="preserve"> </w:t>
              </w:r>
            </w:ins>
            <w:ins w:id="314" w:author="ZTE-Chen Lin" w:date="2025-02-19T17:22:44Z">
              <w:r>
                <w:rPr>
                  <w:rFonts w:hint="eastAsia" w:eastAsia="宋体" w:cs="Times New Roman"/>
                  <w:sz w:val="20"/>
                  <w:szCs w:val="20"/>
                  <w:lang w:val="en-US" w:eastAsia="zh-CN"/>
                </w:rPr>
                <w:t>to tr</w:t>
              </w:r>
            </w:ins>
            <w:ins w:id="315" w:author="ZTE-Chen Lin" w:date="2025-02-19T17:22:45Z">
              <w:r>
                <w:rPr>
                  <w:rFonts w:hint="eastAsia" w:eastAsia="宋体" w:cs="Times New Roman"/>
                  <w:sz w:val="20"/>
                  <w:szCs w:val="20"/>
                  <w:lang w:val="en-US" w:eastAsia="zh-CN"/>
                </w:rPr>
                <w:t xml:space="preserve">ack </w:t>
              </w:r>
            </w:ins>
            <w:ins w:id="316" w:author="ZTE-Chen Lin" w:date="2025-02-19T17:22:46Z">
              <w:r>
                <w:rPr>
                  <w:rFonts w:hint="eastAsia" w:eastAsia="宋体" w:cs="Times New Roman"/>
                  <w:sz w:val="20"/>
                  <w:szCs w:val="20"/>
                  <w:lang w:val="en-US" w:eastAsia="zh-CN"/>
                </w:rPr>
                <w:t>networ</w:t>
              </w:r>
            </w:ins>
            <w:ins w:id="317" w:author="ZTE-Chen Lin" w:date="2025-02-19T17:22:47Z">
              <w:r>
                <w:rPr>
                  <w:rFonts w:hint="eastAsia" w:eastAsia="宋体" w:cs="Times New Roman"/>
                  <w:sz w:val="20"/>
                  <w:szCs w:val="20"/>
                  <w:lang w:val="en-US" w:eastAsia="zh-CN"/>
                </w:rPr>
                <w:t>k act</w:t>
              </w:r>
            </w:ins>
            <w:ins w:id="318" w:author="ZTE-Chen Lin" w:date="2025-02-19T17:22:48Z">
              <w:r>
                <w:rPr>
                  <w:rFonts w:hint="eastAsia" w:eastAsia="宋体" w:cs="Times New Roman"/>
                  <w:sz w:val="20"/>
                  <w:szCs w:val="20"/>
                  <w:lang w:val="en-US" w:eastAsia="zh-CN"/>
                </w:rPr>
                <w:t>ivity</w:t>
              </w:r>
            </w:ins>
            <w:ins w:id="319" w:author="ZTE-Chen Lin" w:date="2025-02-19T17:23:00Z">
              <w:r>
                <w:rPr>
                  <w:rFonts w:hint="eastAsia" w:eastAsia="宋体" w:cs="Times New Roman"/>
                  <w:sz w:val="20"/>
                  <w:szCs w:val="20"/>
                  <w:lang w:val="en-US" w:eastAsia="zh-CN"/>
                </w:rPr>
                <w:t xml:space="preserve"> in </w:t>
              </w:r>
            </w:ins>
            <w:ins w:id="320" w:author="ZTE-Chen Lin" w:date="2025-02-19T17:23:01Z">
              <w:r>
                <w:rPr>
                  <w:rFonts w:hint="eastAsia" w:eastAsia="宋体" w:cs="Times New Roman"/>
                  <w:sz w:val="20"/>
                  <w:szCs w:val="20"/>
                  <w:lang w:val="en-US" w:eastAsia="zh-CN"/>
                </w:rPr>
                <w:t>5</w:t>
              </w:r>
            </w:ins>
            <w:ins w:id="321" w:author="ZTE-Chen Lin" w:date="2025-02-19T17:23:02Z">
              <w:r>
                <w:rPr>
                  <w:rFonts w:hint="eastAsia" w:eastAsia="宋体" w:cs="Times New Roman"/>
                  <w:sz w:val="20"/>
                  <w:szCs w:val="20"/>
                  <w:lang w:val="en-US" w:eastAsia="zh-CN"/>
                </w:rPr>
                <w:t xml:space="preserve">G. </w:t>
              </w:r>
            </w:ins>
            <w:ins w:id="322" w:author="ZTE-Chen Lin" w:date="2025-02-19T17:23:03Z">
              <w:r>
                <w:rPr>
                  <w:rFonts w:hint="eastAsia" w:eastAsia="宋体" w:cs="Times New Roman"/>
                  <w:sz w:val="20"/>
                  <w:szCs w:val="20"/>
                  <w:lang w:val="en-US" w:eastAsia="zh-CN"/>
                </w:rPr>
                <w:t>F</w:t>
              </w:r>
            </w:ins>
            <w:ins w:id="323" w:author="ZTE-Chen Lin" w:date="2025-02-19T17:23:04Z">
              <w:r>
                <w:rPr>
                  <w:rFonts w:hint="eastAsia" w:eastAsia="宋体" w:cs="Times New Roman"/>
                  <w:sz w:val="20"/>
                  <w:szCs w:val="20"/>
                  <w:lang w:val="en-US" w:eastAsia="zh-CN"/>
                </w:rPr>
                <w:t>or t</w:t>
              </w:r>
            </w:ins>
            <w:ins w:id="324" w:author="ZTE-Chen Lin" w:date="2025-02-19T17:23:06Z">
              <w:r>
                <w:rPr>
                  <w:rFonts w:hint="eastAsia" w:eastAsia="宋体" w:cs="Times New Roman"/>
                  <w:sz w:val="20"/>
                  <w:szCs w:val="20"/>
                  <w:lang w:val="en-US" w:eastAsia="zh-CN"/>
                </w:rPr>
                <w:t xml:space="preserve">he </w:t>
              </w:r>
            </w:ins>
            <w:ins w:id="325" w:author="ZTE-Chen Lin" w:date="2025-02-19T17:23:07Z">
              <w:r>
                <w:rPr>
                  <w:rFonts w:hint="eastAsia" w:eastAsia="宋体" w:cs="Times New Roman"/>
                  <w:sz w:val="20"/>
                  <w:szCs w:val="20"/>
                  <w:lang w:val="en-US" w:eastAsia="zh-CN"/>
                </w:rPr>
                <w:t>6</w:t>
              </w:r>
            </w:ins>
            <w:ins w:id="326" w:author="ZTE-Chen Lin" w:date="2025-02-19T17:23:08Z">
              <w:r>
                <w:rPr>
                  <w:rFonts w:hint="eastAsia" w:eastAsia="宋体" w:cs="Times New Roman"/>
                  <w:sz w:val="20"/>
                  <w:szCs w:val="20"/>
                  <w:lang w:val="en-US" w:eastAsia="zh-CN"/>
                </w:rPr>
                <w:t>G, t</w:t>
              </w:r>
            </w:ins>
            <w:ins w:id="327" w:author="ZTE-Chen Lin" w:date="2025-02-19T17:23:09Z">
              <w:r>
                <w:rPr>
                  <w:rFonts w:hint="eastAsia" w:eastAsia="宋体" w:cs="Times New Roman"/>
                  <w:sz w:val="20"/>
                  <w:szCs w:val="20"/>
                  <w:lang w:val="en-US" w:eastAsia="zh-CN"/>
                </w:rPr>
                <w:t>he per</w:t>
              </w:r>
            </w:ins>
            <w:ins w:id="328" w:author="ZTE-Chen Lin" w:date="2025-02-19T17:23:10Z">
              <w:r>
                <w:rPr>
                  <w:rFonts w:hint="eastAsia" w:eastAsia="宋体" w:cs="Times New Roman"/>
                  <w:sz w:val="20"/>
                  <w:szCs w:val="20"/>
                  <w:lang w:val="en-US" w:eastAsia="zh-CN"/>
                </w:rPr>
                <w:t>formance</w:t>
              </w:r>
            </w:ins>
            <w:ins w:id="329" w:author="ZTE-Chen Lin" w:date="2025-02-19T17:23:11Z">
              <w:r>
                <w:rPr>
                  <w:rFonts w:hint="eastAsia" w:eastAsia="宋体" w:cs="Times New Roman"/>
                  <w:sz w:val="20"/>
                  <w:szCs w:val="20"/>
                  <w:lang w:val="en-US" w:eastAsia="zh-CN"/>
                </w:rPr>
                <w:t xml:space="preserve"> monito</w:t>
              </w:r>
            </w:ins>
            <w:ins w:id="330" w:author="ZTE-Chen Lin" w:date="2025-02-19T17:23:12Z">
              <w:r>
                <w:rPr>
                  <w:rFonts w:hint="eastAsia" w:eastAsia="宋体" w:cs="Times New Roman"/>
                  <w:sz w:val="20"/>
                  <w:szCs w:val="20"/>
                  <w:lang w:val="en-US" w:eastAsia="zh-CN"/>
                </w:rPr>
                <w:t>ring c</w:t>
              </w:r>
            </w:ins>
            <w:ins w:id="331" w:author="ZTE-Chen Lin" w:date="2025-02-19T17:23:13Z">
              <w:r>
                <w:rPr>
                  <w:rFonts w:hint="eastAsia" w:eastAsia="宋体" w:cs="Times New Roman"/>
                  <w:sz w:val="20"/>
                  <w:szCs w:val="20"/>
                  <w:lang w:val="en-US" w:eastAsia="zh-CN"/>
                </w:rPr>
                <w:t xml:space="preserve">an be </w:t>
              </w:r>
            </w:ins>
            <w:ins w:id="332" w:author="ZTE-Chen Lin" w:date="2025-02-19T17:23:24Z">
              <w:r>
                <w:rPr>
                  <w:rFonts w:hint="eastAsia" w:eastAsia="宋体" w:cs="Times New Roman"/>
                  <w:sz w:val="20"/>
                  <w:szCs w:val="20"/>
                  <w:lang w:val="en-US" w:eastAsia="zh-CN"/>
                </w:rPr>
                <w:t>par</w:t>
              </w:r>
            </w:ins>
            <w:ins w:id="333" w:author="ZTE-Chen Lin" w:date="2025-02-19T17:23:25Z">
              <w:r>
                <w:rPr>
                  <w:rFonts w:hint="eastAsia" w:eastAsia="宋体" w:cs="Times New Roman"/>
                  <w:sz w:val="20"/>
                  <w:szCs w:val="20"/>
                  <w:lang w:val="en-US" w:eastAsia="zh-CN"/>
                </w:rPr>
                <w:t>t of th</w:t>
              </w:r>
            </w:ins>
            <w:ins w:id="334" w:author="ZTE-Chen Lin" w:date="2025-02-19T17:23:26Z">
              <w:r>
                <w:rPr>
                  <w:rFonts w:hint="eastAsia" w:eastAsia="宋体" w:cs="Times New Roman"/>
                  <w:sz w:val="20"/>
                  <w:szCs w:val="20"/>
                  <w:lang w:val="en-US" w:eastAsia="zh-CN"/>
                </w:rPr>
                <w:t xml:space="preserve">e </w:t>
              </w:r>
            </w:ins>
            <w:ins w:id="335" w:author="ZTE-Chen Lin" w:date="2025-02-19T17:23:27Z">
              <w:r>
                <w:rPr>
                  <w:rFonts w:hint="eastAsia" w:eastAsia="宋体" w:cs="Times New Roman"/>
                  <w:sz w:val="20"/>
                  <w:szCs w:val="20"/>
                  <w:lang w:val="en-US" w:eastAsia="zh-CN"/>
                </w:rPr>
                <w:t>t</w:t>
              </w:r>
            </w:ins>
            <w:ins w:id="336" w:author="ZTE-Chen Lin" w:date="2025-02-19T17:23:28Z">
              <w:r>
                <w:rPr>
                  <w:rFonts w:hint="eastAsia" w:eastAsia="宋体" w:cs="Times New Roman"/>
                  <w:sz w:val="20"/>
                  <w:szCs w:val="20"/>
                  <w:lang w:val="en-US" w:eastAsia="zh-CN"/>
                </w:rPr>
                <w:t>ask of</w:t>
              </w:r>
            </w:ins>
            <w:ins w:id="337" w:author="ZTE-Chen Lin" w:date="2025-02-19T17:23:29Z">
              <w:r>
                <w:rPr>
                  <w:rFonts w:hint="eastAsia" w:eastAsia="宋体" w:cs="Times New Roman"/>
                  <w:sz w:val="20"/>
                  <w:szCs w:val="20"/>
                  <w:lang w:val="en-US" w:eastAsia="zh-CN"/>
                </w:rPr>
                <w:t xml:space="preserve"> AI</w:t>
              </w:r>
            </w:ins>
            <w:ins w:id="338" w:author="ZTE-Chen Lin" w:date="2025-02-19T17:23:30Z">
              <w:r>
                <w:rPr>
                  <w:rFonts w:hint="eastAsia" w:eastAsia="宋体" w:cs="Times New Roman"/>
                  <w:sz w:val="20"/>
                  <w:szCs w:val="20"/>
                  <w:lang w:val="en-US" w:eastAsia="zh-CN"/>
                </w:rPr>
                <w:t xml:space="preserve"> age</w:t>
              </w:r>
            </w:ins>
            <w:ins w:id="339" w:author="ZTE-Chen Lin" w:date="2025-02-19T17:23:31Z">
              <w:r>
                <w:rPr>
                  <w:rFonts w:hint="eastAsia" w:eastAsia="宋体" w:cs="Times New Roman"/>
                  <w:sz w:val="20"/>
                  <w:szCs w:val="20"/>
                  <w:lang w:val="en-US" w:eastAsia="zh-CN"/>
                </w:rPr>
                <w:t>nt</w:t>
              </w:r>
            </w:ins>
            <w:ins w:id="340" w:author="ZTE-Chen Lin" w:date="2025-02-19T17:23:32Z">
              <w:r>
                <w:rPr>
                  <w:rFonts w:hint="eastAsia" w:eastAsia="宋体" w:cs="Times New Roman"/>
                  <w:sz w:val="20"/>
                  <w:szCs w:val="20"/>
                  <w:lang w:val="en-US" w:eastAsia="zh-CN"/>
                </w:rPr>
                <w:t>,</w:t>
              </w:r>
            </w:ins>
            <w:ins w:id="341" w:author="ZTE-Chen Lin" w:date="2025-02-19T17:23:33Z">
              <w:r>
                <w:rPr>
                  <w:rFonts w:hint="eastAsia" w:eastAsia="宋体" w:cs="Times New Roman"/>
                  <w:sz w:val="20"/>
                  <w:szCs w:val="20"/>
                  <w:lang w:val="en-US" w:eastAsia="zh-CN"/>
                </w:rPr>
                <w:t xml:space="preserve"> wh</w:t>
              </w:r>
            </w:ins>
            <w:ins w:id="342" w:author="ZTE-Chen Lin" w:date="2025-02-19T17:23:34Z">
              <w:r>
                <w:rPr>
                  <w:rFonts w:hint="eastAsia" w:eastAsia="宋体" w:cs="Times New Roman"/>
                  <w:sz w:val="20"/>
                  <w:szCs w:val="20"/>
                  <w:lang w:val="en-US" w:eastAsia="zh-CN"/>
                </w:rPr>
                <w:t xml:space="preserve">ich </w:t>
              </w:r>
            </w:ins>
            <w:ins w:id="343" w:author="ZTE-Chen Lin" w:date="2025-02-19T17:26:19Z">
              <w:r>
                <w:rPr>
                  <w:rFonts w:hint="eastAsia" w:eastAsia="宋体" w:cs="Times New Roman"/>
                  <w:sz w:val="20"/>
                  <w:szCs w:val="20"/>
                  <w:lang w:val="en-US" w:eastAsia="zh-CN"/>
                </w:rPr>
                <w:t>may</w:t>
              </w:r>
            </w:ins>
            <w:ins w:id="344" w:author="ZTE-Chen Lin" w:date="2025-02-19T17:25:29Z">
              <w:r>
                <w:rPr>
                  <w:rFonts w:hint="eastAsia" w:eastAsia="宋体" w:cs="Times New Roman"/>
                  <w:sz w:val="20"/>
                  <w:szCs w:val="20"/>
                  <w:lang w:val="en-US" w:eastAsia="zh-CN"/>
                </w:rPr>
                <w:t xml:space="preserve"> </w:t>
              </w:r>
            </w:ins>
            <w:ins w:id="345" w:author="ZTE-Chen Lin" w:date="2025-02-19T17:25:30Z">
              <w:r>
                <w:rPr>
                  <w:rFonts w:hint="eastAsia" w:eastAsia="宋体" w:cs="Times New Roman"/>
                  <w:sz w:val="20"/>
                  <w:szCs w:val="20"/>
                  <w:lang w:val="en-US" w:eastAsia="zh-CN"/>
                </w:rPr>
                <w:t>deci</w:t>
              </w:r>
            </w:ins>
            <w:ins w:id="346" w:author="ZTE-Chen Lin" w:date="2025-02-19T17:25:31Z">
              <w:r>
                <w:rPr>
                  <w:rFonts w:hint="eastAsia" w:eastAsia="宋体" w:cs="Times New Roman"/>
                  <w:sz w:val="20"/>
                  <w:szCs w:val="20"/>
                  <w:lang w:val="en-US" w:eastAsia="zh-CN"/>
                </w:rPr>
                <w:t>de the</w:t>
              </w:r>
            </w:ins>
            <w:ins w:id="347" w:author="ZTE-Chen Lin" w:date="2025-02-19T17:23:57Z">
              <w:r>
                <w:rPr>
                  <w:rFonts w:hint="eastAsia" w:eastAsia="宋体" w:cs="Times New Roman"/>
                  <w:sz w:val="20"/>
                  <w:szCs w:val="20"/>
                  <w:lang w:val="en-US" w:eastAsia="zh-CN"/>
                </w:rPr>
                <w:t xml:space="preserve"> </w:t>
              </w:r>
            </w:ins>
            <w:ins w:id="348" w:author="ZTE-Chen Lin" w:date="2025-02-19T17:23:58Z">
              <w:r>
                <w:rPr>
                  <w:rFonts w:hint="eastAsia" w:eastAsia="宋体" w:cs="Times New Roman"/>
                  <w:sz w:val="20"/>
                  <w:szCs w:val="20"/>
                  <w:lang w:val="en-US" w:eastAsia="zh-CN"/>
                </w:rPr>
                <w:t>p</w:t>
              </w:r>
            </w:ins>
            <w:ins w:id="349" w:author="ZTE-Chen Lin" w:date="2025-02-19T17:23:59Z">
              <w:r>
                <w:rPr>
                  <w:rFonts w:hint="eastAsia" w:eastAsia="宋体" w:cs="Times New Roman"/>
                  <w:sz w:val="20"/>
                  <w:szCs w:val="20"/>
                  <w:lang w:val="en-US" w:eastAsia="zh-CN"/>
                </w:rPr>
                <w:t>erfor</w:t>
              </w:r>
            </w:ins>
            <w:ins w:id="350" w:author="ZTE-Chen Lin" w:date="2025-02-19T17:24:00Z">
              <w:r>
                <w:rPr>
                  <w:rFonts w:hint="eastAsia" w:eastAsia="宋体" w:cs="Times New Roman"/>
                  <w:sz w:val="20"/>
                  <w:szCs w:val="20"/>
                  <w:lang w:val="en-US" w:eastAsia="zh-CN"/>
                </w:rPr>
                <w:t>man</w:t>
              </w:r>
            </w:ins>
            <w:ins w:id="351" w:author="ZTE-Chen Lin" w:date="2025-02-19T17:24:01Z">
              <w:r>
                <w:rPr>
                  <w:rFonts w:hint="eastAsia" w:eastAsia="宋体" w:cs="Times New Roman"/>
                  <w:sz w:val="20"/>
                  <w:szCs w:val="20"/>
                  <w:lang w:val="en-US" w:eastAsia="zh-CN"/>
                </w:rPr>
                <w:t xml:space="preserve">ce </w:t>
              </w:r>
            </w:ins>
            <w:ins w:id="352" w:author="ZTE-Chen Lin" w:date="2025-02-19T17:24:02Z">
              <w:r>
                <w:rPr>
                  <w:rFonts w:hint="eastAsia" w:eastAsia="宋体" w:cs="Times New Roman"/>
                  <w:sz w:val="20"/>
                  <w:szCs w:val="20"/>
                  <w:lang w:val="en-US" w:eastAsia="zh-CN"/>
                </w:rPr>
                <w:t xml:space="preserve">KPI </w:t>
              </w:r>
            </w:ins>
            <w:ins w:id="353" w:author="ZTE-Chen Lin" w:date="2025-02-19T17:25:41Z">
              <w:r>
                <w:rPr>
                  <w:rFonts w:hint="eastAsia" w:eastAsia="宋体" w:cs="Times New Roman"/>
                  <w:sz w:val="20"/>
                  <w:szCs w:val="20"/>
                  <w:lang w:val="en-US" w:eastAsia="zh-CN"/>
                </w:rPr>
                <w:t xml:space="preserve">that </w:t>
              </w:r>
            </w:ins>
            <w:ins w:id="354" w:author="ZTE-Chen Lin" w:date="2025-02-19T17:25:42Z">
              <w:r>
                <w:rPr>
                  <w:rFonts w:hint="eastAsia" w:eastAsia="宋体" w:cs="Times New Roman"/>
                  <w:sz w:val="20"/>
                  <w:szCs w:val="20"/>
                  <w:lang w:val="en-US" w:eastAsia="zh-CN"/>
                </w:rPr>
                <w:t>need to</w:t>
              </w:r>
            </w:ins>
            <w:ins w:id="355" w:author="ZTE-Chen Lin" w:date="2025-02-19T17:25:43Z">
              <w:r>
                <w:rPr>
                  <w:rFonts w:hint="eastAsia" w:eastAsia="宋体" w:cs="Times New Roman"/>
                  <w:sz w:val="20"/>
                  <w:szCs w:val="20"/>
                  <w:lang w:val="en-US" w:eastAsia="zh-CN"/>
                </w:rPr>
                <w:t xml:space="preserve"> be c</w:t>
              </w:r>
            </w:ins>
            <w:ins w:id="356" w:author="ZTE-Chen Lin" w:date="2025-02-19T17:25:44Z">
              <w:r>
                <w:rPr>
                  <w:rFonts w:hint="eastAsia" w:eastAsia="宋体" w:cs="Times New Roman"/>
                  <w:sz w:val="20"/>
                  <w:szCs w:val="20"/>
                  <w:lang w:val="en-US" w:eastAsia="zh-CN"/>
                </w:rPr>
                <w:t>ollect</w:t>
              </w:r>
            </w:ins>
            <w:ins w:id="357" w:author="ZTE-Chen Lin" w:date="2025-02-19T17:25:45Z">
              <w:r>
                <w:rPr>
                  <w:rFonts w:hint="eastAsia" w:eastAsia="宋体" w:cs="Times New Roman"/>
                  <w:sz w:val="20"/>
                  <w:szCs w:val="20"/>
                  <w:lang w:val="en-US" w:eastAsia="zh-CN"/>
                </w:rPr>
                <w:t>ed</w:t>
              </w:r>
            </w:ins>
            <w:ins w:id="358" w:author="ZTE-Chen Lin" w:date="2025-02-19T17:26:32Z">
              <w:r>
                <w:rPr>
                  <w:rFonts w:hint="eastAsia" w:eastAsia="宋体" w:cs="Times New Roman"/>
                  <w:sz w:val="20"/>
                  <w:szCs w:val="20"/>
                  <w:lang w:val="en-US" w:eastAsia="zh-CN"/>
                </w:rPr>
                <w:t xml:space="preserve"> au</w:t>
              </w:r>
            </w:ins>
            <w:ins w:id="359" w:author="ZTE-Chen Lin" w:date="2025-02-19T17:26:33Z">
              <w:r>
                <w:rPr>
                  <w:rFonts w:hint="eastAsia" w:eastAsia="宋体" w:cs="Times New Roman"/>
                  <w:sz w:val="20"/>
                  <w:szCs w:val="20"/>
                  <w:lang w:val="en-US" w:eastAsia="zh-CN"/>
                </w:rPr>
                <w:t>toma</w:t>
              </w:r>
            </w:ins>
            <w:ins w:id="360" w:author="ZTE-Chen Lin" w:date="2025-02-19T17:26:34Z">
              <w:r>
                <w:rPr>
                  <w:rFonts w:hint="eastAsia" w:eastAsia="宋体" w:cs="Times New Roman"/>
                  <w:sz w:val="20"/>
                  <w:szCs w:val="20"/>
                  <w:lang w:val="en-US" w:eastAsia="zh-CN"/>
                </w:rPr>
                <w:t>ticall</w:t>
              </w:r>
            </w:ins>
            <w:ins w:id="361" w:author="ZTE-Chen Lin" w:date="2025-02-19T17:26:35Z">
              <w:r>
                <w:rPr>
                  <w:rFonts w:hint="eastAsia" w:eastAsia="宋体" w:cs="Times New Roman"/>
                  <w:sz w:val="20"/>
                  <w:szCs w:val="20"/>
                  <w:lang w:val="en-US" w:eastAsia="zh-CN"/>
                </w:rPr>
                <w:t>y</w:t>
              </w:r>
            </w:ins>
            <w:ins w:id="362" w:author="ZTE-Chen Lin" w:date="2025-02-19T17:25:51Z">
              <w:r>
                <w:rPr>
                  <w:rFonts w:hint="eastAsia" w:eastAsia="宋体" w:cs="Times New Roman"/>
                  <w:sz w:val="20"/>
                  <w:szCs w:val="20"/>
                  <w:lang w:val="en-US" w:eastAsia="zh-CN"/>
                </w:rPr>
                <w:t xml:space="preserve">. </w:t>
              </w:r>
            </w:ins>
            <w:ins w:id="363" w:author="ZTE-Chen Lin" w:date="2025-02-19T17:28:11Z">
              <w:r>
                <w:rPr>
                  <w:rFonts w:hint="eastAsia" w:eastAsia="宋体" w:cs="Times New Roman"/>
                  <w:sz w:val="20"/>
                  <w:szCs w:val="20"/>
                  <w:lang w:val="en-US" w:eastAsia="zh-CN"/>
                </w:rPr>
                <w:t>Moreo</w:t>
              </w:r>
            </w:ins>
            <w:ins w:id="364" w:author="ZTE-Chen Lin" w:date="2025-02-19T17:28:12Z">
              <w:r>
                <w:rPr>
                  <w:rFonts w:hint="eastAsia" w:eastAsia="宋体" w:cs="Times New Roman"/>
                  <w:sz w:val="20"/>
                  <w:szCs w:val="20"/>
                  <w:lang w:val="en-US" w:eastAsia="zh-CN"/>
                </w:rPr>
                <w:t xml:space="preserve">ver, </w:t>
              </w:r>
            </w:ins>
            <w:ins w:id="365" w:author="ZTE-Chen Lin" w:date="2025-02-19T17:28:13Z">
              <w:r>
                <w:rPr>
                  <w:rFonts w:hint="eastAsia" w:eastAsia="宋体" w:cs="Times New Roman"/>
                  <w:sz w:val="20"/>
                  <w:szCs w:val="20"/>
                  <w:lang w:val="en-US" w:eastAsia="zh-CN"/>
                </w:rPr>
                <w:t>t</w:t>
              </w:r>
            </w:ins>
            <w:ins w:id="366" w:author="ZTE-Chen Lin" w:date="2025-02-19T17:25:52Z">
              <w:r>
                <w:rPr>
                  <w:rFonts w:hint="eastAsia" w:eastAsia="宋体" w:cs="Times New Roman"/>
                  <w:sz w:val="20"/>
                  <w:szCs w:val="20"/>
                  <w:lang w:val="en-US" w:eastAsia="zh-CN"/>
                </w:rPr>
                <w:t xml:space="preserve">he </w:t>
              </w:r>
            </w:ins>
            <w:ins w:id="367" w:author="ZTE-Chen Lin" w:date="2025-02-19T17:26:39Z">
              <w:r>
                <w:rPr>
                  <w:rFonts w:hint="eastAsia" w:eastAsia="宋体" w:cs="Times New Roman"/>
                  <w:sz w:val="20"/>
                  <w:szCs w:val="20"/>
                  <w:lang w:val="en-US" w:eastAsia="zh-CN"/>
                </w:rPr>
                <w:t xml:space="preserve"> </w:t>
              </w:r>
            </w:ins>
            <w:ins w:id="368" w:author="ZTE-Chen Lin" w:date="2025-02-19T17:26:42Z">
              <w:r>
                <w:rPr>
                  <w:rFonts w:hint="eastAsia" w:eastAsia="宋体" w:cs="Times New Roman"/>
                  <w:sz w:val="20"/>
                  <w:szCs w:val="20"/>
                  <w:lang w:val="en-US" w:eastAsia="zh-CN"/>
                </w:rPr>
                <w:t>per</w:t>
              </w:r>
            </w:ins>
            <w:ins w:id="369" w:author="ZTE-Chen Lin" w:date="2025-02-19T17:26:43Z">
              <w:r>
                <w:rPr>
                  <w:rFonts w:hint="eastAsia" w:eastAsia="宋体" w:cs="Times New Roman"/>
                  <w:sz w:val="20"/>
                  <w:szCs w:val="20"/>
                  <w:lang w:val="en-US" w:eastAsia="zh-CN"/>
                </w:rPr>
                <w:t>formance</w:t>
              </w:r>
            </w:ins>
            <w:ins w:id="370" w:author="ZTE-Chen Lin" w:date="2025-02-19T17:26:44Z">
              <w:r>
                <w:rPr>
                  <w:rFonts w:hint="eastAsia" w:eastAsia="宋体" w:cs="Times New Roman"/>
                  <w:sz w:val="20"/>
                  <w:szCs w:val="20"/>
                  <w:lang w:val="en-US" w:eastAsia="zh-CN"/>
                </w:rPr>
                <w:t xml:space="preserve"> K</w:t>
              </w:r>
            </w:ins>
            <w:ins w:id="371" w:author="ZTE-Chen Lin" w:date="2025-02-19T17:26:45Z">
              <w:r>
                <w:rPr>
                  <w:rFonts w:hint="eastAsia" w:eastAsia="宋体" w:cs="Times New Roman"/>
                  <w:sz w:val="20"/>
                  <w:szCs w:val="20"/>
                  <w:lang w:val="en-US" w:eastAsia="zh-CN"/>
                </w:rPr>
                <w:t xml:space="preserve">PI </w:t>
              </w:r>
            </w:ins>
            <w:ins w:id="372" w:author="ZTE-Chen Lin" w:date="2025-02-19T17:26:49Z">
              <w:r>
                <w:rPr>
                  <w:rFonts w:hint="eastAsia" w:eastAsia="宋体" w:cs="Times New Roman"/>
                  <w:sz w:val="20"/>
                  <w:szCs w:val="20"/>
                  <w:lang w:val="en-US" w:eastAsia="zh-CN"/>
                </w:rPr>
                <w:t>col</w:t>
              </w:r>
            </w:ins>
            <w:ins w:id="373" w:author="ZTE-Chen Lin" w:date="2025-02-19T17:26:50Z">
              <w:r>
                <w:rPr>
                  <w:rFonts w:hint="eastAsia" w:eastAsia="宋体" w:cs="Times New Roman"/>
                  <w:sz w:val="20"/>
                  <w:szCs w:val="20"/>
                  <w:lang w:val="en-US" w:eastAsia="zh-CN"/>
                </w:rPr>
                <w:t>lectio</w:t>
              </w:r>
            </w:ins>
            <w:ins w:id="374" w:author="ZTE-Chen Lin" w:date="2025-02-19T17:26:51Z">
              <w:r>
                <w:rPr>
                  <w:rFonts w:hint="eastAsia" w:eastAsia="宋体" w:cs="Times New Roman"/>
                  <w:sz w:val="20"/>
                  <w:szCs w:val="20"/>
                  <w:lang w:val="en-US" w:eastAsia="zh-CN"/>
                </w:rPr>
                <w:t>n</w:t>
              </w:r>
            </w:ins>
            <w:ins w:id="375" w:author="ZTE-Chen Lin" w:date="2025-02-19T17:25:56Z">
              <w:r>
                <w:rPr>
                  <w:rFonts w:hint="eastAsia" w:eastAsia="宋体" w:cs="Times New Roman"/>
                  <w:sz w:val="20"/>
                  <w:szCs w:val="20"/>
                  <w:lang w:val="en-US" w:eastAsia="zh-CN"/>
                </w:rPr>
                <w:t xml:space="preserve"> i</w:t>
              </w:r>
            </w:ins>
            <w:ins w:id="376" w:author="ZTE-Chen Lin" w:date="2025-02-19T17:25:57Z">
              <w:r>
                <w:rPr>
                  <w:rFonts w:hint="eastAsia" w:eastAsia="宋体" w:cs="Times New Roman"/>
                  <w:sz w:val="20"/>
                  <w:szCs w:val="20"/>
                  <w:lang w:val="en-US" w:eastAsia="zh-CN"/>
                </w:rPr>
                <w:t xml:space="preserve">s </w:t>
              </w:r>
            </w:ins>
            <w:ins w:id="377" w:author="ZTE-Chen Lin" w:date="2025-02-19T17:25:58Z">
              <w:r>
                <w:rPr>
                  <w:rFonts w:hint="eastAsia" w:eastAsia="宋体" w:cs="Times New Roman"/>
                  <w:sz w:val="20"/>
                  <w:szCs w:val="20"/>
                  <w:lang w:val="en-US" w:eastAsia="zh-CN"/>
                </w:rPr>
                <w:t>more fr</w:t>
              </w:r>
            </w:ins>
            <w:ins w:id="378" w:author="ZTE-Chen Lin" w:date="2025-02-19T17:25:59Z">
              <w:r>
                <w:rPr>
                  <w:rFonts w:hint="eastAsia" w:eastAsia="宋体" w:cs="Times New Roman"/>
                  <w:sz w:val="20"/>
                  <w:szCs w:val="20"/>
                  <w:lang w:val="en-US" w:eastAsia="zh-CN"/>
                </w:rPr>
                <w:t>equen</w:t>
              </w:r>
            </w:ins>
            <w:ins w:id="379" w:author="ZTE-Chen Lin" w:date="2025-02-19T17:26:00Z">
              <w:r>
                <w:rPr>
                  <w:rFonts w:hint="eastAsia" w:eastAsia="宋体" w:cs="Times New Roman"/>
                  <w:sz w:val="20"/>
                  <w:szCs w:val="20"/>
                  <w:lang w:val="en-US" w:eastAsia="zh-CN"/>
                </w:rPr>
                <w:t xml:space="preserve">t </w:t>
              </w:r>
            </w:ins>
            <w:ins w:id="380" w:author="ZTE-Chen Lin" w:date="2025-02-19T17:26:01Z">
              <w:r>
                <w:rPr>
                  <w:rFonts w:hint="eastAsia" w:eastAsia="宋体" w:cs="Times New Roman"/>
                  <w:sz w:val="20"/>
                  <w:szCs w:val="20"/>
                  <w:lang w:val="en-US" w:eastAsia="zh-CN"/>
                </w:rPr>
                <w:t>th</w:t>
              </w:r>
            </w:ins>
            <w:ins w:id="381" w:author="ZTE-Chen Lin" w:date="2025-02-19T17:26:02Z">
              <w:r>
                <w:rPr>
                  <w:rFonts w:hint="eastAsia" w:eastAsia="宋体" w:cs="Times New Roman"/>
                  <w:sz w:val="20"/>
                  <w:szCs w:val="20"/>
                  <w:lang w:val="en-US" w:eastAsia="zh-CN"/>
                </w:rPr>
                <w:t xml:space="preserve">an </w:t>
              </w:r>
            </w:ins>
            <w:ins w:id="382" w:author="ZTE-Chen Lin" w:date="2025-02-19T17:26:03Z">
              <w:r>
                <w:rPr>
                  <w:rFonts w:hint="eastAsia" w:eastAsia="宋体" w:cs="Times New Roman"/>
                  <w:sz w:val="20"/>
                  <w:szCs w:val="20"/>
                  <w:lang w:val="en-US" w:eastAsia="zh-CN"/>
                </w:rPr>
                <w:t>5G</w:t>
              </w:r>
            </w:ins>
            <w:ins w:id="383" w:author="ZTE-Chen Lin" w:date="2025-02-19T17:26:04Z">
              <w:r>
                <w:rPr>
                  <w:rFonts w:hint="eastAsia" w:eastAsia="宋体" w:cs="Times New Roman"/>
                  <w:sz w:val="20"/>
                  <w:szCs w:val="20"/>
                  <w:lang w:val="en-US" w:eastAsia="zh-CN"/>
                </w:rPr>
                <w:t xml:space="preserve">. </w:t>
              </w:r>
            </w:ins>
            <w:ins w:id="384" w:author="ZTE-Chen Lin" w:date="2025-02-19T17:24:11Z">
              <w:r>
                <w:rPr>
                  <w:rFonts w:hint="eastAsia" w:eastAsia="宋体" w:cs="Times New Roman"/>
                  <w:sz w:val="20"/>
                  <w:szCs w:val="20"/>
                  <w:lang w:val="en-US" w:eastAsia="zh-CN"/>
                </w:rPr>
                <w:t xml:space="preserve"> </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120"/>
              <w:jc w:val="both"/>
              <w:rPr>
                <w:ins w:id="385" w:author="ZTE-Chen Lin" w:date="2025-02-19T17:21:10Z"/>
                <w:lang w:eastAsia="zh-CN"/>
              </w:rPr>
            </w:pPr>
            <w:ins w:id="386" w:author="ZTE-Chen Lin" w:date="2025-02-19T17:21:10Z">
              <w:r>
                <w:rPr>
                  <w:lang w:eastAsia="zh-CN"/>
                </w:rPr>
                <w:t>External monitoring systems are often used by MNOs to track network activity for network surveillance and troubleshooting to perform diagnosis and fault analysis of their system. Such monitoring system is fully under the control of the MNOs, and the monitoring can be performed at signalling level. Due to the introduction of encryption of the signalling exchanged between network functions, there is no standardized, secure interface to share signalling traffic between the 5G network and the monitoring system.</w:t>
              </w:r>
            </w:ins>
          </w:p>
          <w:p>
            <w:pPr>
              <w:spacing w:after="120"/>
              <w:jc w:val="both"/>
              <w:rPr>
                <w:ins w:id="387" w:author="ZTE-Chen Lin" w:date="2025-02-19T16:58:39Z"/>
                <w:rFonts w:ascii="Times New Roman" w:hAnsi="Times New Roman" w:cs="Times New Roman"/>
              </w:rPr>
            </w:pPr>
            <w:ins w:id="388" w:author="ZTE-Chen Lin" w:date="2025-02-19T17:21:10Z">
              <w:r>
                <w:rPr>
                  <w:lang w:eastAsia="zh-CN"/>
                </w:rPr>
                <w:t>A number of capabilities are required for the 5G network to continue supporting this feature, with regards to performance to minimise the impact on the real-time traffic and to consider the security needed to protect the copies sent towards the external monitoring system.</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ins w:id="389" w:author="ZTE-Chen Lin" w:date="2025-02-19T18:26:40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390" w:author="ZTE-Chen Lin" w:date="2025-02-19T18:26:40Z"/>
                <w:rFonts w:hint="default" w:ascii="Times New Roman" w:hAnsi="Times New Roman" w:cs="Times New Roman"/>
                <w:sz w:val="20"/>
                <w:lang w:val="en-US" w:eastAsia="zh-CN"/>
              </w:rPr>
            </w:pPr>
            <w:ins w:id="391" w:author="ZTE-Chen Lin" w:date="2025-02-19T18:26:44Z">
              <w:r>
                <w:rPr>
                  <w:rFonts w:hint="eastAsia" w:cs="Times New Roman"/>
                  <w:sz w:val="20"/>
                  <w:lang w:val="en-US" w:eastAsia="zh-CN"/>
                </w:rPr>
                <w:t>TS</w:t>
              </w:r>
            </w:ins>
            <w:ins w:id="392" w:author="ZTE-Chen Lin" w:date="2025-02-19T18:26:45Z">
              <w:r>
                <w:rPr>
                  <w:rFonts w:hint="eastAsia" w:cs="Times New Roman"/>
                  <w:sz w:val="20"/>
                  <w:lang w:val="en-US" w:eastAsia="zh-CN"/>
                </w:rPr>
                <w:t xml:space="preserve"> </w:t>
              </w:r>
            </w:ins>
            <w:ins w:id="393" w:author="ZTE-Chen Lin" w:date="2025-02-19T21:27:59Z">
              <w:r>
                <w:rPr>
                  <w:rFonts w:hint="eastAsia" w:cs="Times New Roman"/>
                  <w:sz w:val="20"/>
                  <w:lang w:val="en-US" w:eastAsia="zh-CN"/>
                </w:rPr>
                <w:t>28.</w:t>
              </w:r>
            </w:ins>
            <w:ins w:id="394" w:author="ZTE-Chen Lin" w:date="2025-02-19T21:28:00Z">
              <w:r>
                <w:rPr>
                  <w:rFonts w:hint="eastAsia" w:cs="Times New Roman"/>
                  <w:sz w:val="20"/>
                  <w:lang w:val="en-US" w:eastAsia="zh-CN"/>
                </w:rPr>
                <w:t>31</w:t>
              </w:r>
            </w:ins>
            <w:ins w:id="395" w:author="ZTE-Chen Lin" w:date="2025-02-19T21:28:01Z">
              <w:r>
                <w:rPr>
                  <w:rFonts w:hint="eastAsia" w:cs="Times New Roman"/>
                  <w:sz w:val="20"/>
                  <w:lang w:val="en-US" w:eastAsia="zh-CN"/>
                </w:rPr>
                <w:t>2</w:t>
              </w:r>
            </w:ins>
            <w:ins w:id="396" w:author="ZTE-Chen Lin" w:date="2025-02-19T21:39:55Z">
              <w:r>
                <w:rPr>
                  <w:rFonts w:hint="eastAsia" w:cs="Times New Roman"/>
                  <w:sz w:val="20"/>
                  <w:lang w:val="en-US" w:eastAsia="zh-CN"/>
                </w:rPr>
                <w:t xml:space="preserve">, </w:t>
              </w:r>
            </w:ins>
            <w:ins w:id="397" w:author="ZTE-Chen Lin" w:date="2025-02-19T21:40:06Z">
              <w:r>
                <w:rPr>
                  <w:rFonts w:hint="eastAsia" w:cs="Times New Roman"/>
                  <w:sz w:val="20"/>
                  <w:lang w:val="en-US" w:eastAsia="zh-CN"/>
                </w:rPr>
                <w:t>c</w:t>
              </w:r>
            </w:ins>
            <w:ins w:id="398" w:author="ZTE-Chen Lin" w:date="2025-02-19T21:39:57Z">
              <w:r>
                <w:rPr>
                  <w:rFonts w:hint="eastAsia" w:cs="Times New Roman"/>
                  <w:sz w:val="20"/>
                  <w:lang w:val="en-US" w:eastAsia="zh-CN"/>
                </w:rPr>
                <w:t>l</w:t>
              </w:r>
            </w:ins>
            <w:ins w:id="399" w:author="ZTE-Chen Lin" w:date="2025-02-19T21:39:58Z">
              <w:r>
                <w:rPr>
                  <w:rFonts w:hint="eastAsia" w:cs="Times New Roman"/>
                  <w:sz w:val="20"/>
                  <w:lang w:val="en-US" w:eastAsia="zh-CN"/>
                </w:rPr>
                <w:t xml:space="preserve">ause </w:t>
              </w:r>
            </w:ins>
            <w:ins w:id="400" w:author="ZTE-Chen Lin" w:date="2025-02-19T21:40:22Z">
              <w:r>
                <w:rPr>
                  <w:rFonts w:hint="eastAsia" w:cs="Times New Roman"/>
                  <w:sz w:val="20"/>
                  <w:lang w:val="en-US" w:eastAsia="zh-CN"/>
                </w:rPr>
                <w:t>5.1</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401" w:author="ZTE-Chen Lin" w:date="2025-02-20T08:57:15Z"/>
                <w:rFonts w:hint="eastAsia" w:eastAsia="宋体" w:cs="Times New Roman"/>
                <w:sz w:val="20"/>
                <w:szCs w:val="20"/>
                <w:lang w:val="en-US" w:eastAsia="zh-CN"/>
              </w:rPr>
            </w:pPr>
            <w:ins w:id="402" w:author="ZTE-Chen Lin" w:date="2025-02-19T22:05:36Z">
              <w:r>
                <w:rPr>
                  <w:rFonts w:hint="eastAsia" w:eastAsia="宋体" w:cs="Times New Roman"/>
                  <w:sz w:val="20"/>
                  <w:szCs w:val="20"/>
                  <w:lang w:val="en-US" w:eastAsia="zh-CN"/>
                </w:rPr>
                <w:t xml:space="preserve">In </w:t>
              </w:r>
            </w:ins>
            <w:ins w:id="403" w:author="ZTE-Chen Lin" w:date="2025-02-19T22:05:37Z">
              <w:r>
                <w:rPr>
                  <w:rFonts w:hint="eastAsia" w:eastAsia="宋体" w:cs="Times New Roman"/>
                  <w:sz w:val="20"/>
                  <w:szCs w:val="20"/>
                  <w:lang w:val="en-US" w:eastAsia="zh-CN"/>
                </w:rPr>
                <w:t>5</w:t>
              </w:r>
            </w:ins>
            <w:ins w:id="404" w:author="ZTE-Chen Lin" w:date="2025-02-19T22:05:42Z">
              <w:r>
                <w:rPr>
                  <w:rFonts w:hint="eastAsia" w:eastAsia="宋体" w:cs="Times New Roman"/>
                  <w:sz w:val="20"/>
                  <w:szCs w:val="20"/>
                  <w:lang w:val="en-US" w:eastAsia="zh-CN"/>
                </w:rPr>
                <w:t>G</w:t>
              </w:r>
            </w:ins>
            <w:ins w:id="405" w:author="ZTE-Chen Lin" w:date="2025-02-19T22:05:44Z">
              <w:r>
                <w:rPr>
                  <w:rFonts w:hint="eastAsia" w:eastAsia="宋体" w:cs="Times New Roman"/>
                  <w:sz w:val="20"/>
                  <w:szCs w:val="20"/>
                  <w:lang w:val="en-US" w:eastAsia="zh-CN"/>
                </w:rPr>
                <w:t xml:space="preserve"> </w:t>
              </w:r>
            </w:ins>
            <w:ins w:id="406" w:author="ZTE-Chen Lin" w:date="2025-02-19T22:05:45Z">
              <w:r>
                <w:rPr>
                  <w:rFonts w:hint="eastAsia" w:eastAsia="宋体" w:cs="Times New Roman"/>
                  <w:sz w:val="20"/>
                  <w:szCs w:val="20"/>
                  <w:lang w:val="en-US" w:eastAsia="zh-CN"/>
                </w:rPr>
                <w:t>network</w:t>
              </w:r>
            </w:ins>
            <w:ins w:id="407" w:author="ZTE-Chen Lin" w:date="2025-02-19T22:05:48Z">
              <w:r>
                <w:rPr>
                  <w:rFonts w:hint="eastAsia" w:eastAsia="宋体" w:cs="Times New Roman"/>
                  <w:sz w:val="20"/>
                  <w:szCs w:val="20"/>
                  <w:lang w:val="en-US" w:eastAsia="zh-CN"/>
                </w:rPr>
                <w:t>,</w:t>
              </w:r>
            </w:ins>
            <w:ins w:id="408" w:author="ZTE-Chen Lin" w:date="2025-02-19T22:05:49Z">
              <w:r>
                <w:rPr>
                  <w:rFonts w:hint="eastAsia" w:eastAsia="宋体" w:cs="Times New Roman"/>
                  <w:sz w:val="20"/>
                  <w:szCs w:val="20"/>
                  <w:lang w:val="en-US" w:eastAsia="zh-CN"/>
                </w:rPr>
                <w:t xml:space="preserve"> </w:t>
              </w:r>
            </w:ins>
            <w:ins w:id="409" w:author="ZTE-Chen Lin" w:date="2025-02-19T21:42:29Z">
              <w:r>
                <w:rPr>
                  <w:rFonts w:hint="eastAsia" w:eastAsia="宋体" w:cs="Times New Roman"/>
                  <w:sz w:val="20"/>
                  <w:szCs w:val="20"/>
                  <w:lang w:val="en-US" w:eastAsia="zh-CN"/>
                </w:rPr>
                <w:t>i</w:t>
              </w:r>
            </w:ins>
            <w:ins w:id="410" w:author="ZTE-Chen Lin" w:date="2025-02-19T21:42:30Z">
              <w:r>
                <w:rPr>
                  <w:rFonts w:hint="eastAsia" w:eastAsia="宋体" w:cs="Times New Roman"/>
                  <w:sz w:val="20"/>
                  <w:szCs w:val="20"/>
                  <w:lang w:val="en-US" w:eastAsia="zh-CN"/>
                </w:rPr>
                <w:t>ntent</w:t>
              </w:r>
            </w:ins>
            <w:ins w:id="411" w:author="ZTE-Chen Lin" w:date="2025-02-19T21:42:31Z">
              <w:r>
                <w:rPr>
                  <w:rFonts w:hint="eastAsia" w:eastAsia="宋体" w:cs="Times New Roman"/>
                  <w:sz w:val="20"/>
                  <w:szCs w:val="20"/>
                  <w:lang w:val="en-US" w:eastAsia="zh-CN"/>
                </w:rPr>
                <w:t>-dri</w:t>
              </w:r>
            </w:ins>
            <w:ins w:id="412" w:author="ZTE-Chen Lin" w:date="2025-02-19T21:42:32Z">
              <w:r>
                <w:rPr>
                  <w:rFonts w:hint="eastAsia" w:eastAsia="宋体" w:cs="Times New Roman"/>
                  <w:sz w:val="20"/>
                  <w:szCs w:val="20"/>
                  <w:lang w:val="en-US" w:eastAsia="zh-CN"/>
                </w:rPr>
                <w:t xml:space="preserve">ven </w:t>
              </w:r>
            </w:ins>
            <w:ins w:id="413" w:author="ZTE-Chen Lin" w:date="2025-02-19T21:42:33Z">
              <w:r>
                <w:rPr>
                  <w:rFonts w:hint="eastAsia" w:eastAsia="宋体" w:cs="Times New Roman"/>
                  <w:sz w:val="20"/>
                  <w:szCs w:val="20"/>
                  <w:lang w:val="en-US" w:eastAsia="zh-CN"/>
                </w:rPr>
                <w:t>manage</w:t>
              </w:r>
            </w:ins>
            <w:ins w:id="414" w:author="ZTE-Chen Lin" w:date="2025-02-19T21:42:34Z">
              <w:r>
                <w:rPr>
                  <w:rFonts w:hint="eastAsia" w:eastAsia="宋体" w:cs="Times New Roman"/>
                  <w:sz w:val="20"/>
                  <w:szCs w:val="20"/>
                  <w:lang w:val="en-US" w:eastAsia="zh-CN"/>
                </w:rPr>
                <w:t>ment</w:t>
              </w:r>
            </w:ins>
            <w:ins w:id="415" w:author="ZTE-Chen Lin" w:date="2025-02-19T22:06:00Z">
              <w:r>
                <w:rPr>
                  <w:rFonts w:hint="eastAsia" w:eastAsia="宋体" w:cs="Times New Roman"/>
                  <w:sz w:val="20"/>
                  <w:szCs w:val="20"/>
                  <w:lang w:val="en-US" w:eastAsia="zh-CN"/>
                </w:rPr>
                <w:t xml:space="preserve"> </w:t>
              </w:r>
            </w:ins>
            <w:ins w:id="416" w:author="ZTE-Chen Lin" w:date="2025-02-19T22:06:01Z">
              <w:r>
                <w:rPr>
                  <w:rFonts w:hint="eastAsia" w:eastAsia="宋体" w:cs="Times New Roman"/>
                  <w:sz w:val="20"/>
                  <w:szCs w:val="20"/>
                  <w:lang w:val="en-US" w:eastAsia="zh-CN"/>
                </w:rPr>
                <w:t>ca</w:t>
              </w:r>
            </w:ins>
            <w:ins w:id="417" w:author="ZTE-Chen Lin" w:date="2025-02-19T22:06:02Z">
              <w:r>
                <w:rPr>
                  <w:rFonts w:hint="eastAsia" w:eastAsia="宋体" w:cs="Times New Roman"/>
                  <w:sz w:val="20"/>
                  <w:szCs w:val="20"/>
                  <w:lang w:val="en-US" w:eastAsia="zh-CN"/>
                </w:rPr>
                <w:t xml:space="preserve">n be </w:t>
              </w:r>
            </w:ins>
            <w:ins w:id="418" w:author="ZTE-Chen Lin" w:date="2025-02-19T22:06:03Z">
              <w:r>
                <w:rPr>
                  <w:rFonts w:hint="eastAsia" w:eastAsia="宋体" w:cs="Times New Roman"/>
                  <w:sz w:val="20"/>
                  <w:szCs w:val="20"/>
                  <w:lang w:val="en-US" w:eastAsia="zh-CN"/>
                </w:rPr>
                <w:t>supp</w:t>
              </w:r>
            </w:ins>
            <w:ins w:id="419" w:author="ZTE-Chen Lin" w:date="2025-02-19T22:06:04Z">
              <w:r>
                <w:rPr>
                  <w:rFonts w:hint="eastAsia" w:eastAsia="宋体" w:cs="Times New Roman"/>
                  <w:sz w:val="20"/>
                  <w:szCs w:val="20"/>
                  <w:lang w:val="en-US" w:eastAsia="zh-CN"/>
                </w:rPr>
                <w:t>orted</w:t>
              </w:r>
            </w:ins>
            <w:ins w:id="420" w:author="ZTE-Chen Lin" w:date="2025-02-19T21:58:28Z">
              <w:r>
                <w:rPr>
                  <w:rFonts w:hint="eastAsia" w:eastAsia="宋体" w:cs="Times New Roman"/>
                  <w:sz w:val="20"/>
                  <w:szCs w:val="20"/>
                  <w:lang w:val="en-US" w:eastAsia="zh-CN"/>
                </w:rPr>
                <w:t>, whic</w:t>
              </w:r>
            </w:ins>
            <w:ins w:id="421" w:author="ZTE-Chen Lin" w:date="2025-02-19T21:58:29Z">
              <w:r>
                <w:rPr>
                  <w:rFonts w:hint="eastAsia" w:eastAsia="宋体" w:cs="Times New Roman"/>
                  <w:sz w:val="20"/>
                  <w:szCs w:val="20"/>
                  <w:lang w:val="en-US" w:eastAsia="zh-CN"/>
                </w:rPr>
                <w:t xml:space="preserve">h </w:t>
              </w:r>
            </w:ins>
            <w:ins w:id="422" w:author="ZTE-Chen Lin" w:date="2025-02-19T21:58:35Z">
              <w:r>
                <w:rPr>
                  <w:rFonts w:hint="eastAsia" w:eastAsia="宋体" w:cs="Times New Roman"/>
                  <w:sz w:val="20"/>
                  <w:szCs w:val="20"/>
                  <w:lang w:val="en-US" w:eastAsia="zh-CN"/>
                </w:rPr>
                <w:t>tra</w:t>
              </w:r>
            </w:ins>
            <w:ins w:id="423" w:author="ZTE-Chen Lin" w:date="2025-02-19T21:58:36Z">
              <w:r>
                <w:rPr>
                  <w:rFonts w:hint="eastAsia" w:eastAsia="宋体" w:cs="Times New Roman"/>
                  <w:sz w:val="20"/>
                  <w:szCs w:val="20"/>
                  <w:lang w:val="en-US" w:eastAsia="zh-CN"/>
                </w:rPr>
                <w:t>nslate</w:t>
              </w:r>
            </w:ins>
            <w:ins w:id="424" w:author="ZTE-Chen Lin" w:date="2025-02-19T21:58:37Z">
              <w:r>
                <w:rPr>
                  <w:rFonts w:hint="eastAsia" w:eastAsia="宋体" w:cs="Times New Roman"/>
                  <w:sz w:val="20"/>
                  <w:szCs w:val="20"/>
                  <w:lang w:val="en-US" w:eastAsia="zh-CN"/>
                </w:rPr>
                <w:t>s the i</w:t>
              </w:r>
            </w:ins>
            <w:ins w:id="425" w:author="ZTE-Chen Lin" w:date="2025-02-19T21:58:38Z">
              <w:r>
                <w:rPr>
                  <w:rFonts w:hint="eastAsia" w:eastAsia="宋体" w:cs="Times New Roman"/>
                  <w:sz w:val="20"/>
                  <w:szCs w:val="20"/>
                  <w:lang w:val="en-US" w:eastAsia="zh-CN"/>
                </w:rPr>
                <w:t>ntent t</w:t>
              </w:r>
            </w:ins>
            <w:ins w:id="426" w:author="ZTE-Chen Lin" w:date="2025-02-19T21:58:39Z">
              <w:r>
                <w:rPr>
                  <w:rFonts w:hint="eastAsia" w:eastAsia="宋体" w:cs="Times New Roman"/>
                  <w:sz w:val="20"/>
                  <w:szCs w:val="20"/>
                  <w:lang w:val="en-US" w:eastAsia="zh-CN"/>
                </w:rPr>
                <w:t xml:space="preserve">o </w:t>
              </w:r>
            </w:ins>
            <w:ins w:id="427" w:author="ZTE-Chen Lin" w:date="2025-02-19T21:58:41Z">
              <w:r>
                <w:rPr>
                  <w:rFonts w:hint="eastAsia" w:eastAsia="宋体" w:cs="Times New Roman"/>
                  <w:sz w:val="20"/>
                  <w:szCs w:val="20"/>
                  <w:lang w:val="en-US" w:eastAsia="zh-CN"/>
                </w:rPr>
                <w:t>ident</w:t>
              </w:r>
            </w:ins>
            <w:ins w:id="428" w:author="ZTE-Chen Lin" w:date="2025-02-19T21:58:42Z">
              <w:r>
                <w:rPr>
                  <w:rFonts w:hint="eastAsia" w:eastAsia="宋体" w:cs="Times New Roman"/>
                  <w:sz w:val="20"/>
                  <w:szCs w:val="20"/>
                  <w:lang w:val="en-US" w:eastAsia="zh-CN"/>
                </w:rPr>
                <w:t>ify w</w:t>
              </w:r>
            </w:ins>
            <w:ins w:id="429" w:author="ZTE-Chen Lin" w:date="2025-02-19T21:58:43Z">
              <w:r>
                <w:rPr>
                  <w:rFonts w:hint="eastAsia" w:eastAsia="宋体" w:cs="Times New Roman"/>
                  <w:sz w:val="20"/>
                  <w:szCs w:val="20"/>
                  <w:lang w:val="en-US" w:eastAsia="zh-CN"/>
                </w:rPr>
                <w:t xml:space="preserve">hich </w:t>
              </w:r>
            </w:ins>
            <w:ins w:id="430" w:author="ZTE-Chen Lin" w:date="2025-02-19T21:58:59Z">
              <w:r>
                <w:rPr>
                  <w:rFonts w:hint="eastAsia" w:eastAsia="宋体" w:cs="Times New Roman"/>
                  <w:sz w:val="20"/>
                  <w:szCs w:val="20"/>
                  <w:lang w:val="en-US" w:eastAsia="zh-CN"/>
                </w:rPr>
                <w:t>act</w:t>
              </w:r>
            </w:ins>
            <w:ins w:id="431" w:author="ZTE-Chen Lin" w:date="2025-02-19T21:59:00Z">
              <w:r>
                <w:rPr>
                  <w:rFonts w:hint="eastAsia" w:eastAsia="宋体" w:cs="Times New Roman"/>
                  <w:sz w:val="20"/>
                  <w:szCs w:val="20"/>
                  <w:lang w:val="en-US" w:eastAsia="zh-CN"/>
                </w:rPr>
                <w:t>ions a</w:t>
              </w:r>
            </w:ins>
            <w:ins w:id="432" w:author="ZTE-Chen Lin" w:date="2025-02-19T21:59:01Z">
              <w:r>
                <w:rPr>
                  <w:rFonts w:hint="eastAsia" w:eastAsia="宋体" w:cs="Times New Roman"/>
                  <w:sz w:val="20"/>
                  <w:szCs w:val="20"/>
                  <w:lang w:val="en-US" w:eastAsia="zh-CN"/>
                </w:rPr>
                <w:t>re nee</w:t>
              </w:r>
            </w:ins>
            <w:ins w:id="433" w:author="ZTE-Chen Lin" w:date="2025-02-19T21:59:02Z">
              <w:r>
                <w:rPr>
                  <w:rFonts w:hint="eastAsia" w:eastAsia="宋体" w:cs="Times New Roman"/>
                  <w:sz w:val="20"/>
                  <w:szCs w:val="20"/>
                  <w:lang w:val="en-US" w:eastAsia="zh-CN"/>
                </w:rPr>
                <w:t>ded</w:t>
              </w:r>
            </w:ins>
            <w:ins w:id="434" w:author="ZTE-Chen Lin" w:date="2025-02-19T21:59:05Z">
              <w:r>
                <w:rPr>
                  <w:rFonts w:hint="eastAsia" w:eastAsia="宋体" w:cs="Times New Roman"/>
                  <w:sz w:val="20"/>
                  <w:szCs w:val="20"/>
                  <w:lang w:val="en-US" w:eastAsia="zh-CN"/>
                </w:rPr>
                <w:t>, the</w:t>
              </w:r>
            </w:ins>
            <w:ins w:id="435" w:author="ZTE-Chen Lin" w:date="2025-02-19T21:59:06Z">
              <w:r>
                <w:rPr>
                  <w:rFonts w:hint="eastAsia" w:eastAsia="宋体" w:cs="Times New Roman"/>
                  <w:sz w:val="20"/>
                  <w:szCs w:val="20"/>
                  <w:lang w:val="en-US" w:eastAsia="zh-CN"/>
                </w:rPr>
                <w:t>n e</w:t>
              </w:r>
            </w:ins>
            <w:ins w:id="436" w:author="ZTE-Chen Lin" w:date="2025-02-19T21:59:07Z">
              <w:r>
                <w:rPr>
                  <w:rFonts w:hint="eastAsia" w:eastAsia="宋体" w:cs="Times New Roman"/>
                  <w:sz w:val="20"/>
                  <w:szCs w:val="20"/>
                  <w:lang w:val="en-US" w:eastAsia="zh-CN"/>
                </w:rPr>
                <w:t>x</w:t>
              </w:r>
            </w:ins>
            <w:ins w:id="437" w:author="ZTE-Chen Lin" w:date="2025-02-19T22:00:08Z">
              <w:r>
                <w:rPr>
                  <w:rFonts w:hint="eastAsia" w:eastAsia="宋体" w:cs="Times New Roman"/>
                  <w:sz w:val="20"/>
                  <w:szCs w:val="20"/>
                  <w:lang w:val="en-US" w:eastAsia="zh-CN"/>
                </w:rPr>
                <w:t>e</w:t>
              </w:r>
            </w:ins>
            <w:ins w:id="438" w:author="ZTE-Chen Lin" w:date="2025-02-19T21:59:07Z">
              <w:r>
                <w:rPr>
                  <w:rFonts w:hint="eastAsia" w:eastAsia="宋体" w:cs="Times New Roman"/>
                  <w:sz w:val="20"/>
                  <w:szCs w:val="20"/>
                  <w:lang w:val="en-US" w:eastAsia="zh-CN"/>
                </w:rPr>
                <w:t>cu</w:t>
              </w:r>
            </w:ins>
            <w:ins w:id="439" w:author="ZTE-Chen Lin" w:date="2025-02-19T21:59:08Z">
              <w:r>
                <w:rPr>
                  <w:rFonts w:hint="eastAsia" w:eastAsia="宋体" w:cs="Times New Roman"/>
                  <w:sz w:val="20"/>
                  <w:szCs w:val="20"/>
                  <w:lang w:val="en-US" w:eastAsia="zh-CN"/>
                </w:rPr>
                <w:t>t</w:t>
              </w:r>
            </w:ins>
            <w:ins w:id="440" w:author="ZTE-Chen Lin" w:date="2025-02-19T21:59:09Z">
              <w:r>
                <w:rPr>
                  <w:rFonts w:hint="eastAsia" w:eastAsia="宋体" w:cs="Times New Roman"/>
                  <w:sz w:val="20"/>
                  <w:szCs w:val="20"/>
                  <w:lang w:val="en-US" w:eastAsia="zh-CN"/>
                </w:rPr>
                <w:t>es th</w:t>
              </w:r>
            </w:ins>
            <w:ins w:id="441" w:author="ZTE-Chen Lin" w:date="2025-02-19T21:59:10Z">
              <w:r>
                <w:rPr>
                  <w:rFonts w:hint="eastAsia" w:eastAsia="宋体" w:cs="Times New Roman"/>
                  <w:sz w:val="20"/>
                  <w:szCs w:val="20"/>
                  <w:lang w:val="en-US" w:eastAsia="zh-CN"/>
                </w:rPr>
                <w:t>e requi</w:t>
              </w:r>
            </w:ins>
            <w:ins w:id="442" w:author="ZTE-Chen Lin" w:date="2025-02-19T21:59:11Z">
              <w:r>
                <w:rPr>
                  <w:rFonts w:hint="eastAsia" w:eastAsia="宋体" w:cs="Times New Roman"/>
                  <w:sz w:val="20"/>
                  <w:szCs w:val="20"/>
                  <w:lang w:val="en-US" w:eastAsia="zh-CN"/>
                </w:rPr>
                <w:t>re</w:t>
              </w:r>
            </w:ins>
            <w:ins w:id="443" w:author="ZTE-Chen Lin" w:date="2025-02-19T21:59:12Z">
              <w:r>
                <w:rPr>
                  <w:rFonts w:hint="eastAsia" w:eastAsia="宋体" w:cs="Times New Roman"/>
                  <w:sz w:val="20"/>
                  <w:szCs w:val="20"/>
                  <w:lang w:val="en-US" w:eastAsia="zh-CN"/>
                </w:rPr>
                <w:t>d a</w:t>
              </w:r>
            </w:ins>
            <w:ins w:id="444" w:author="ZTE-Chen Lin" w:date="2025-02-19T21:59:13Z">
              <w:r>
                <w:rPr>
                  <w:rFonts w:hint="eastAsia" w:eastAsia="宋体" w:cs="Times New Roman"/>
                  <w:sz w:val="20"/>
                  <w:szCs w:val="20"/>
                  <w:lang w:val="en-US" w:eastAsia="zh-CN"/>
                </w:rPr>
                <w:t>ctions</w:t>
              </w:r>
            </w:ins>
            <w:ins w:id="445" w:author="ZTE-Chen Lin" w:date="2025-02-19T21:59:14Z">
              <w:r>
                <w:rPr>
                  <w:rFonts w:hint="eastAsia" w:eastAsia="宋体" w:cs="Times New Roman"/>
                  <w:sz w:val="20"/>
                  <w:szCs w:val="20"/>
                  <w:lang w:val="en-US" w:eastAsia="zh-CN"/>
                </w:rPr>
                <w:t xml:space="preserve"> to fu</w:t>
              </w:r>
            </w:ins>
            <w:ins w:id="446" w:author="ZTE-Chen Lin" w:date="2025-02-19T21:59:15Z">
              <w:r>
                <w:rPr>
                  <w:rFonts w:hint="eastAsia" w:eastAsia="宋体" w:cs="Times New Roman"/>
                  <w:sz w:val="20"/>
                  <w:szCs w:val="20"/>
                  <w:lang w:val="en-US" w:eastAsia="zh-CN"/>
                </w:rPr>
                <w:t>lfil</w:t>
              </w:r>
            </w:ins>
            <w:ins w:id="447" w:author="ZTE-Chen Lin" w:date="2025-02-19T21:59:16Z">
              <w:r>
                <w:rPr>
                  <w:rFonts w:hint="eastAsia" w:eastAsia="宋体" w:cs="Times New Roman"/>
                  <w:sz w:val="20"/>
                  <w:szCs w:val="20"/>
                  <w:lang w:val="en-US" w:eastAsia="zh-CN"/>
                </w:rPr>
                <w:t xml:space="preserve"> the </w:t>
              </w:r>
            </w:ins>
            <w:ins w:id="448" w:author="ZTE-Chen Lin" w:date="2025-02-19T21:59:17Z">
              <w:r>
                <w:rPr>
                  <w:rFonts w:hint="eastAsia" w:eastAsia="宋体" w:cs="Times New Roman"/>
                  <w:sz w:val="20"/>
                  <w:szCs w:val="20"/>
                  <w:lang w:val="en-US" w:eastAsia="zh-CN"/>
                </w:rPr>
                <w:t>intent</w:t>
              </w:r>
            </w:ins>
            <w:ins w:id="449" w:author="ZTE-Chen Lin" w:date="2025-02-19T21:59:18Z">
              <w:r>
                <w:rPr>
                  <w:rFonts w:hint="eastAsia" w:eastAsia="宋体" w:cs="Times New Roman"/>
                  <w:sz w:val="20"/>
                  <w:szCs w:val="20"/>
                  <w:lang w:val="en-US" w:eastAsia="zh-CN"/>
                </w:rPr>
                <w:t>.</w:t>
              </w:r>
            </w:ins>
            <w:ins w:id="450" w:author="ZTE-Chen Lin" w:date="2025-02-19T21:59:35Z">
              <w:r>
                <w:rPr>
                  <w:rFonts w:hint="eastAsia" w:eastAsia="宋体" w:cs="Times New Roman"/>
                  <w:sz w:val="20"/>
                  <w:szCs w:val="20"/>
                  <w:lang w:val="en-US" w:eastAsia="zh-CN"/>
                </w:rPr>
                <w:t xml:space="preserve"> </w:t>
              </w:r>
            </w:ins>
            <w:ins w:id="451" w:author="ZTE-Chen Lin" w:date="2025-02-19T22:05:29Z">
              <w:r>
                <w:rPr>
                  <w:rFonts w:hint="eastAsia" w:eastAsia="宋体" w:cs="Times New Roman"/>
                  <w:sz w:val="20"/>
                  <w:szCs w:val="20"/>
                  <w:lang w:val="en-US" w:eastAsia="zh-CN"/>
                </w:rPr>
                <w:t>R</w:t>
              </w:r>
            </w:ins>
            <w:ins w:id="452" w:author="ZTE-Chen Lin" w:date="2025-02-19T22:05:30Z">
              <w:r>
                <w:rPr>
                  <w:rFonts w:hint="eastAsia" w:eastAsia="宋体" w:cs="Times New Roman"/>
                  <w:sz w:val="20"/>
                  <w:szCs w:val="20"/>
                  <w:lang w:val="en-US" w:eastAsia="zh-CN"/>
                </w:rPr>
                <w:t>ule-</w:t>
              </w:r>
            </w:ins>
            <w:ins w:id="453" w:author="ZTE-Chen Lin" w:date="2025-02-19T22:05:31Z">
              <w:r>
                <w:rPr>
                  <w:rFonts w:hint="eastAsia" w:eastAsia="宋体" w:cs="Times New Roman"/>
                  <w:sz w:val="20"/>
                  <w:szCs w:val="20"/>
                  <w:lang w:val="en-US" w:eastAsia="zh-CN"/>
                </w:rPr>
                <w:t>based</w:t>
              </w:r>
            </w:ins>
            <w:ins w:id="454" w:author="ZTE-Chen Lin" w:date="2025-02-19T22:06:52Z">
              <w:r>
                <w:rPr>
                  <w:rFonts w:hint="eastAsia" w:eastAsia="宋体" w:cs="Times New Roman"/>
                  <w:sz w:val="20"/>
                  <w:szCs w:val="20"/>
                  <w:lang w:val="en-US" w:eastAsia="zh-CN"/>
                </w:rPr>
                <w:t xml:space="preserve"> </w:t>
              </w:r>
            </w:ins>
            <w:ins w:id="455" w:author="ZTE-Chen Lin" w:date="2025-02-19T22:06:55Z">
              <w:r>
                <w:rPr>
                  <w:rFonts w:hint="eastAsia" w:eastAsia="宋体" w:cs="Times New Roman"/>
                  <w:sz w:val="20"/>
                  <w:szCs w:val="20"/>
                  <w:lang w:val="en-US" w:eastAsia="zh-CN"/>
                </w:rPr>
                <w:t>me</w:t>
              </w:r>
            </w:ins>
            <w:ins w:id="456" w:author="ZTE-Chen Lin" w:date="2025-02-19T22:06:56Z">
              <w:r>
                <w:rPr>
                  <w:rFonts w:hint="eastAsia" w:eastAsia="宋体" w:cs="Times New Roman"/>
                  <w:sz w:val="20"/>
                  <w:szCs w:val="20"/>
                  <w:lang w:val="en-US" w:eastAsia="zh-CN"/>
                </w:rPr>
                <w:t>chani</w:t>
              </w:r>
            </w:ins>
            <w:ins w:id="457" w:author="ZTE-Chen Lin" w:date="2025-02-19T22:06:57Z">
              <w:r>
                <w:rPr>
                  <w:rFonts w:hint="eastAsia" w:eastAsia="宋体" w:cs="Times New Roman"/>
                  <w:sz w:val="20"/>
                  <w:szCs w:val="20"/>
                  <w:lang w:val="en-US" w:eastAsia="zh-CN"/>
                </w:rPr>
                <w:t xml:space="preserve">sm </w:t>
              </w:r>
            </w:ins>
            <w:ins w:id="458" w:author="ZTE-Chen Lin" w:date="2025-02-19T22:06:58Z">
              <w:r>
                <w:rPr>
                  <w:rFonts w:hint="eastAsia" w:eastAsia="宋体" w:cs="Times New Roman"/>
                  <w:sz w:val="20"/>
                  <w:szCs w:val="20"/>
                  <w:lang w:val="en-US" w:eastAsia="zh-CN"/>
                </w:rPr>
                <w:t xml:space="preserve">and </w:t>
              </w:r>
            </w:ins>
            <w:ins w:id="459" w:author="ZTE-Chen Lin" w:date="2025-02-19T22:06:59Z">
              <w:r>
                <w:rPr>
                  <w:rFonts w:hint="eastAsia" w:eastAsia="宋体" w:cs="Times New Roman"/>
                  <w:sz w:val="20"/>
                  <w:szCs w:val="20"/>
                  <w:lang w:val="en-US" w:eastAsia="zh-CN"/>
                </w:rPr>
                <w:t>AI</w:t>
              </w:r>
            </w:ins>
            <w:ins w:id="460" w:author="ZTE-Chen Lin" w:date="2025-02-19T22:07:07Z">
              <w:r>
                <w:rPr>
                  <w:rFonts w:hint="eastAsia" w:eastAsia="宋体" w:cs="Times New Roman"/>
                  <w:sz w:val="20"/>
                  <w:szCs w:val="20"/>
                  <w:lang w:val="en-US" w:eastAsia="zh-CN"/>
                </w:rPr>
                <w:t>/</w:t>
              </w:r>
            </w:ins>
            <w:ins w:id="461" w:author="ZTE-Chen Lin" w:date="2025-02-19T22:07:08Z">
              <w:r>
                <w:rPr>
                  <w:rFonts w:hint="eastAsia" w:eastAsia="宋体" w:cs="Times New Roman"/>
                  <w:sz w:val="20"/>
                  <w:szCs w:val="20"/>
                  <w:lang w:val="en-US" w:eastAsia="zh-CN"/>
                </w:rPr>
                <w:t>ML</w:t>
              </w:r>
            </w:ins>
            <w:ins w:id="462" w:author="ZTE-Chen Lin" w:date="2025-02-19T22:07:09Z">
              <w:r>
                <w:rPr>
                  <w:rFonts w:hint="eastAsia" w:eastAsia="宋体" w:cs="Times New Roman"/>
                  <w:sz w:val="20"/>
                  <w:szCs w:val="20"/>
                  <w:lang w:val="en-US" w:eastAsia="zh-CN"/>
                </w:rPr>
                <w:t xml:space="preserve"> b</w:t>
              </w:r>
            </w:ins>
            <w:ins w:id="463" w:author="ZTE-Chen Lin" w:date="2025-02-19T22:07:10Z">
              <w:r>
                <w:rPr>
                  <w:rFonts w:hint="eastAsia" w:eastAsia="宋体" w:cs="Times New Roman"/>
                  <w:sz w:val="20"/>
                  <w:szCs w:val="20"/>
                  <w:lang w:val="en-US" w:eastAsia="zh-CN"/>
                </w:rPr>
                <w:t>as</w:t>
              </w:r>
            </w:ins>
            <w:ins w:id="464" w:author="ZTE-Chen Lin" w:date="2025-02-19T22:07:11Z">
              <w:r>
                <w:rPr>
                  <w:rFonts w:hint="eastAsia" w:eastAsia="宋体" w:cs="Times New Roman"/>
                  <w:sz w:val="20"/>
                  <w:szCs w:val="20"/>
                  <w:lang w:val="en-US" w:eastAsia="zh-CN"/>
                </w:rPr>
                <w:t xml:space="preserve">ed </w:t>
              </w:r>
            </w:ins>
            <w:ins w:id="465" w:author="ZTE-Chen Lin" w:date="2025-02-19T22:07:12Z">
              <w:r>
                <w:rPr>
                  <w:rFonts w:hint="eastAsia" w:eastAsia="宋体" w:cs="Times New Roman"/>
                  <w:sz w:val="20"/>
                  <w:szCs w:val="20"/>
                  <w:lang w:val="en-US" w:eastAsia="zh-CN"/>
                </w:rPr>
                <w:t>mecha</w:t>
              </w:r>
            </w:ins>
            <w:ins w:id="466" w:author="ZTE-Chen Lin" w:date="2025-02-19T22:07:13Z">
              <w:r>
                <w:rPr>
                  <w:rFonts w:hint="eastAsia" w:eastAsia="宋体" w:cs="Times New Roman"/>
                  <w:sz w:val="20"/>
                  <w:szCs w:val="20"/>
                  <w:lang w:val="en-US" w:eastAsia="zh-CN"/>
                </w:rPr>
                <w:t xml:space="preserve">nism </w:t>
              </w:r>
            </w:ins>
            <w:ins w:id="467" w:author="ZTE-Chen Lin" w:date="2025-02-19T22:07:15Z">
              <w:r>
                <w:rPr>
                  <w:rFonts w:hint="eastAsia" w:eastAsia="宋体" w:cs="Times New Roman"/>
                  <w:sz w:val="20"/>
                  <w:szCs w:val="20"/>
                  <w:lang w:val="en-US" w:eastAsia="zh-CN"/>
                </w:rPr>
                <w:t>ca</w:t>
              </w:r>
            </w:ins>
            <w:ins w:id="468" w:author="ZTE-Chen Lin" w:date="2025-02-19T22:07:16Z">
              <w:r>
                <w:rPr>
                  <w:rFonts w:hint="eastAsia" w:eastAsia="宋体" w:cs="Times New Roman"/>
                  <w:sz w:val="20"/>
                  <w:szCs w:val="20"/>
                  <w:lang w:val="en-US" w:eastAsia="zh-CN"/>
                </w:rPr>
                <w:t xml:space="preserve">n be </w:t>
              </w:r>
            </w:ins>
            <w:ins w:id="469" w:author="ZTE-Chen Lin" w:date="2025-02-19T22:07:17Z">
              <w:r>
                <w:rPr>
                  <w:rFonts w:hint="eastAsia" w:eastAsia="宋体" w:cs="Times New Roman"/>
                  <w:sz w:val="20"/>
                  <w:szCs w:val="20"/>
                  <w:lang w:val="en-US" w:eastAsia="zh-CN"/>
                </w:rPr>
                <w:t xml:space="preserve">used </w:t>
              </w:r>
            </w:ins>
            <w:ins w:id="470" w:author="ZTE-Chen Lin" w:date="2025-02-19T22:07:30Z">
              <w:r>
                <w:rPr>
                  <w:rFonts w:hint="eastAsia" w:eastAsia="宋体" w:cs="Times New Roman"/>
                  <w:sz w:val="20"/>
                  <w:szCs w:val="20"/>
                  <w:lang w:val="en-US" w:eastAsia="zh-CN"/>
                </w:rPr>
                <w:t>to fu</w:t>
              </w:r>
            </w:ins>
            <w:ins w:id="471" w:author="ZTE-Chen Lin" w:date="2025-02-19T22:07:31Z">
              <w:r>
                <w:rPr>
                  <w:rFonts w:hint="eastAsia" w:eastAsia="宋体" w:cs="Times New Roman"/>
                  <w:sz w:val="20"/>
                  <w:szCs w:val="20"/>
                  <w:lang w:val="en-US" w:eastAsia="zh-CN"/>
                </w:rPr>
                <w:t>lfil</w:t>
              </w:r>
            </w:ins>
            <w:ins w:id="472" w:author="ZTE-Chen Lin" w:date="2025-02-19T22:07:32Z">
              <w:r>
                <w:rPr>
                  <w:rFonts w:hint="eastAsia" w:eastAsia="宋体" w:cs="Times New Roman"/>
                  <w:sz w:val="20"/>
                  <w:szCs w:val="20"/>
                  <w:lang w:val="en-US" w:eastAsia="zh-CN"/>
                </w:rPr>
                <w:t>l the</w:t>
              </w:r>
            </w:ins>
            <w:ins w:id="473" w:author="ZTE-Chen Lin" w:date="2025-02-19T22:07:33Z">
              <w:r>
                <w:rPr>
                  <w:rFonts w:hint="eastAsia" w:eastAsia="宋体" w:cs="Times New Roman"/>
                  <w:sz w:val="20"/>
                  <w:szCs w:val="20"/>
                  <w:lang w:val="en-US" w:eastAsia="zh-CN"/>
                </w:rPr>
                <w:t xml:space="preserve"> intent</w:t>
              </w:r>
            </w:ins>
            <w:ins w:id="474" w:author="ZTE-Chen Lin" w:date="2025-02-19T22:07:34Z">
              <w:r>
                <w:rPr>
                  <w:rFonts w:hint="eastAsia" w:eastAsia="宋体" w:cs="Times New Roman"/>
                  <w:sz w:val="20"/>
                  <w:szCs w:val="20"/>
                  <w:lang w:val="en-US" w:eastAsia="zh-CN"/>
                </w:rPr>
                <w:t>s</w:t>
              </w:r>
            </w:ins>
            <w:ins w:id="475" w:author="ZTE-Chen Lin" w:date="2025-02-19T22:07:35Z">
              <w:r>
                <w:rPr>
                  <w:rFonts w:hint="eastAsia" w:eastAsia="宋体" w:cs="Times New Roman"/>
                  <w:sz w:val="20"/>
                  <w:szCs w:val="20"/>
                  <w:lang w:val="en-US" w:eastAsia="zh-CN"/>
                </w:rPr>
                <w:t>.</w:t>
              </w:r>
            </w:ins>
          </w:p>
          <w:p>
            <w:pPr>
              <w:pStyle w:val="10"/>
              <w:keepNext w:val="0"/>
              <w:keepLines w:val="0"/>
              <w:widowControl/>
              <w:suppressLineNumbers w:val="0"/>
              <w:rPr>
                <w:ins w:id="476" w:author="ZTE-Chen Lin" w:date="2025-02-19T18:26:40Z"/>
                <w:rFonts w:hint="default" w:eastAsia="宋体" w:cs="Times New Roman"/>
                <w:sz w:val="20"/>
                <w:szCs w:val="20"/>
                <w:lang w:val="en-US" w:eastAsia="zh-CN"/>
              </w:rPr>
            </w:pPr>
            <w:ins w:id="477" w:author="ZTE-Chen Lin" w:date="2025-02-20T08:50:21Z">
              <w:r>
                <w:rPr>
                  <w:rFonts w:hint="eastAsia" w:eastAsia="宋体" w:cs="Times New Roman"/>
                  <w:sz w:val="20"/>
                  <w:szCs w:val="20"/>
                  <w:lang w:val="en-US" w:eastAsia="zh-CN"/>
                </w:rPr>
                <w:t>However</w:t>
              </w:r>
            </w:ins>
            <w:ins w:id="478" w:author="ZTE-Chen Lin" w:date="2025-02-20T08:50:22Z">
              <w:r>
                <w:rPr>
                  <w:rFonts w:hint="eastAsia" w:eastAsia="宋体" w:cs="Times New Roman"/>
                  <w:sz w:val="20"/>
                  <w:szCs w:val="20"/>
                  <w:lang w:val="en-US" w:eastAsia="zh-CN"/>
                </w:rPr>
                <w:t xml:space="preserve">, </w:t>
              </w:r>
            </w:ins>
            <w:ins w:id="479" w:author="ZTE-Chen Lin" w:date="2025-02-20T08:50:23Z">
              <w:r>
                <w:rPr>
                  <w:rFonts w:hint="eastAsia" w:eastAsia="宋体" w:cs="Times New Roman"/>
                  <w:sz w:val="20"/>
                  <w:szCs w:val="20"/>
                  <w:lang w:val="en-US" w:eastAsia="zh-CN"/>
                </w:rPr>
                <w:t>cu</w:t>
              </w:r>
            </w:ins>
            <w:ins w:id="480" w:author="ZTE-Chen Lin" w:date="2025-02-20T08:50:24Z">
              <w:r>
                <w:rPr>
                  <w:rFonts w:hint="eastAsia" w:eastAsia="宋体" w:cs="Times New Roman"/>
                  <w:sz w:val="20"/>
                  <w:szCs w:val="20"/>
                  <w:lang w:val="en-US" w:eastAsia="zh-CN"/>
                </w:rPr>
                <w:t>rrent</w:t>
              </w:r>
            </w:ins>
            <w:ins w:id="481" w:author="ZTE-Chen Lin" w:date="2025-02-20T08:50:25Z">
              <w:r>
                <w:rPr>
                  <w:rFonts w:hint="eastAsia" w:eastAsia="宋体" w:cs="Times New Roman"/>
                  <w:sz w:val="20"/>
                  <w:szCs w:val="20"/>
                  <w:lang w:val="en-US" w:eastAsia="zh-CN"/>
                </w:rPr>
                <w:t xml:space="preserve"> </w:t>
              </w:r>
            </w:ins>
            <w:ins w:id="482" w:author="ZTE-Chen Lin" w:date="2025-02-20T08:50:28Z">
              <w:r>
                <w:rPr>
                  <w:rFonts w:hint="eastAsia" w:eastAsia="宋体" w:cs="Times New Roman"/>
                  <w:sz w:val="20"/>
                  <w:szCs w:val="20"/>
                  <w:lang w:val="en-US" w:eastAsia="zh-CN"/>
                </w:rPr>
                <w:t>inte</w:t>
              </w:r>
            </w:ins>
            <w:ins w:id="483" w:author="ZTE-Chen Lin" w:date="2025-02-20T08:50:29Z">
              <w:r>
                <w:rPr>
                  <w:rFonts w:hint="eastAsia" w:eastAsia="宋体" w:cs="Times New Roman"/>
                  <w:sz w:val="20"/>
                  <w:szCs w:val="20"/>
                  <w:lang w:val="en-US" w:eastAsia="zh-CN"/>
                </w:rPr>
                <w:t>nt-d</w:t>
              </w:r>
            </w:ins>
            <w:ins w:id="484" w:author="ZTE-Chen Lin" w:date="2025-02-20T08:50:30Z">
              <w:r>
                <w:rPr>
                  <w:rFonts w:hint="eastAsia" w:eastAsia="宋体" w:cs="Times New Roman"/>
                  <w:sz w:val="20"/>
                  <w:szCs w:val="20"/>
                  <w:lang w:val="en-US" w:eastAsia="zh-CN"/>
                </w:rPr>
                <w:t xml:space="preserve">riven </w:t>
              </w:r>
            </w:ins>
            <w:ins w:id="485" w:author="ZTE-Chen Lin" w:date="2025-02-20T08:50:31Z">
              <w:r>
                <w:rPr>
                  <w:rFonts w:hint="eastAsia" w:eastAsia="宋体" w:cs="Times New Roman"/>
                  <w:sz w:val="20"/>
                  <w:szCs w:val="20"/>
                  <w:lang w:val="en-US" w:eastAsia="zh-CN"/>
                </w:rPr>
                <w:t>man</w:t>
              </w:r>
            </w:ins>
            <w:ins w:id="486" w:author="ZTE-Chen Lin" w:date="2025-02-20T08:50:32Z">
              <w:r>
                <w:rPr>
                  <w:rFonts w:hint="eastAsia" w:eastAsia="宋体" w:cs="Times New Roman"/>
                  <w:sz w:val="20"/>
                  <w:szCs w:val="20"/>
                  <w:lang w:val="en-US" w:eastAsia="zh-CN"/>
                </w:rPr>
                <w:t>agement</w:t>
              </w:r>
            </w:ins>
            <w:ins w:id="487" w:author="ZTE-Chen Lin" w:date="2025-02-20T08:51:16Z">
              <w:r>
                <w:rPr>
                  <w:rFonts w:hint="eastAsia" w:eastAsia="宋体" w:cs="Times New Roman"/>
                  <w:sz w:val="20"/>
                  <w:szCs w:val="20"/>
                  <w:lang w:val="en-US" w:eastAsia="zh-CN"/>
                </w:rPr>
                <w:t xml:space="preserve"> focu</w:t>
              </w:r>
            </w:ins>
            <w:ins w:id="488" w:author="ZTE-Chen Lin" w:date="2025-02-20T08:51:17Z">
              <w:r>
                <w:rPr>
                  <w:rFonts w:hint="eastAsia" w:eastAsia="宋体" w:cs="Times New Roman"/>
                  <w:sz w:val="20"/>
                  <w:szCs w:val="20"/>
                  <w:lang w:val="en-US" w:eastAsia="zh-CN"/>
                </w:rPr>
                <w:t xml:space="preserve">s on </w:t>
              </w:r>
            </w:ins>
            <w:ins w:id="489" w:author="ZTE-Chen Lin" w:date="2025-02-20T08:51:18Z">
              <w:r>
                <w:rPr>
                  <w:rFonts w:hint="default" w:eastAsia="宋体" w:cs="Times New Roman"/>
                  <w:sz w:val="20"/>
                  <w:szCs w:val="20"/>
                  <w:lang w:val="en-US" w:eastAsia="zh-CN"/>
                </w:rPr>
                <w:t>“</w:t>
              </w:r>
            </w:ins>
            <w:ins w:id="490" w:author="ZTE-Chen Lin" w:date="2025-02-20T08:51:21Z">
              <w:r>
                <w:rPr>
                  <w:rFonts w:hint="eastAsia" w:eastAsia="宋体" w:cs="Times New Roman"/>
                  <w:sz w:val="20"/>
                  <w:szCs w:val="20"/>
                  <w:lang w:val="en-US" w:eastAsia="zh-CN"/>
                </w:rPr>
                <w:t>what</w:t>
              </w:r>
            </w:ins>
            <w:ins w:id="491" w:author="ZTE-Chen Lin" w:date="2025-02-20T08:51:18Z">
              <w:r>
                <w:rPr>
                  <w:rFonts w:hint="default" w:eastAsia="宋体" w:cs="Times New Roman"/>
                  <w:sz w:val="20"/>
                  <w:szCs w:val="20"/>
                  <w:lang w:val="en-US" w:eastAsia="zh-CN"/>
                </w:rPr>
                <w:t>”</w:t>
              </w:r>
            </w:ins>
            <w:ins w:id="492" w:author="ZTE-Chen Lin" w:date="2025-02-20T08:51:22Z">
              <w:r>
                <w:rPr>
                  <w:rFonts w:hint="eastAsia" w:eastAsia="宋体" w:cs="Times New Roman"/>
                  <w:sz w:val="20"/>
                  <w:szCs w:val="20"/>
                  <w:lang w:val="en-US" w:eastAsia="zh-CN"/>
                </w:rPr>
                <w:t xml:space="preserve"> n</w:t>
              </w:r>
            </w:ins>
            <w:ins w:id="493" w:author="ZTE-Chen Lin" w:date="2025-02-20T08:51:23Z">
              <w:r>
                <w:rPr>
                  <w:rFonts w:hint="eastAsia" w:eastAsia="宋体" w:cs="Times New Roman"/>
                  <w:sz w:val="20"/>
                  <w:szCs w:val="20"/>
                  <w:lang w:val="en-US" w:eastAsia="zh-CN"/>
                </w:rPr>
                <w:t xml:space="preserve">ot </w:t>
              </w:r>
            </w:ins>
            <w:ins w:id="494" w:author="ZTE-Chen Lin" w:date="2025-02-20T08:51:24Z">
              <w:r>
                <w:rPr>
                  <w:rFonts w:hint="default" w:eastAsia="宋体" w:cs="Times New Roman"/>
                  <w:sz w:val="20"/>
                  <w:szCs w:val="20"/>
                  <w:lang w:val="en-US" w:eastAsia="zh-CN"/>
                </w:rPr>
                <w:t>“</w:t>
              </w:r>
            </w:ins>
            <w:ins w:id="495" w:author="ZTE-Chen Lin" w:date="2025-02-20T08:51:26Z">
              <w:r>
                <w:rPr>
                  <w:rFonts w:hint="eastAsia" w:eastAsia="宋体" w:cs="Times New Roman"/>
                  <w:sz w:val="20"/>
                  <w:szCs w:val="20"/>
                  <w:lang w:val="en-US" w:eastAsia="zh-CN"/>
                </w:rPr>
                <w:t>how</w:t>
              </w:r>
            </w:ins>
            <w:ins w:id="496" w:author="ZTE-Chen Lin" w:date="2025-02-20T08:51:24Z">
              <w:r>
                <w:rPr>
                  <w:rFonts w:hint="default" w:eastAsia="宋体" w:cs="Times New Roman"/>
                  <w:sz w:val="20"/>
                  <w:szCs w:val="20"/>
                  <w:lang w:val="en-US" w:eastAsia="zh-CN"/>
                </w:rPr>
                <w:t>”</w:t>
              </w:r>
            </w:ins>
            <w:ins w:id="497" w:author="ZTE-Chen Lin" w:date="2025-02-20T08:51:27Z">
              <w:r>
                <w:rPr>
                  <w:rFonts w:hint="eastAsia" w:eastAsia="宋体" w:cs="Times New Roman"/>
                  <w:sz w:val="20"/>
                  <w:szCs w:val="20"/>
                  <w:lang w:val="en-US" w:eastAsia="zh-CN"/>
                </w:rPr>
                <w:t>.</w:t>
              </w:r>
            </w:ins>
            <w:ins w:id="498" w:author="ZTE-Chen Lin" w:date="2025-02-20T08:51:28Z">
              <w:r>
                <w:rPr>
                  <w:rFonts w:hint="eastAsia" w:eastAsia="宋体" w:cs="Times New Roman"/>
                  <w:sz w:val="20"/>
                  <w:szCs w:val="20"/>
                  <w:lang w:val="en-US" w:eastAsia="zh-CN"/>
                </w:rPr>
                <w:t xml:space="preserve"> It</w:t>
              </w:r>
            </w:ins>
            <w:ins w:id="499" w:author="ZTE-Chen Lin" w:date="2025-02-20T08:51:29Z">
              <w:r>
                <w:rPr>
                  <w:rFonts w:hint="eastAsia" w:eastAsia="宋体" w:cs="Times New Roman"/>
                  <w:sz w:val="20"/>
                  <w:szCs w:val="20"/>
                  <w:lang w:val="en-US" w:eastAsia="zh-CN"/>
                </w:rPr>
                <w:t xml:space="preserve"> </w:t>
              </w:r>
            </w:ins>
            <w:ins w:id="500" w:author="ZTE-Chen Lin" w:date="2025-02-20T08:54:42Z">
              <w:r>
                <w:rPr>
                  <w:rFonts w:hint="eastAsia" w:eastAsia="宋体" w:cs="Times New Roman"/>
                  <w:sz w:val="20"/>
                  <w:szCs w:val="20"/>
                  <w:lang w:val="en-US" w:eastAsia="zh-CN"/>
                </w:rPr>
                <w:t>ca</w:t>
              </w:r>
            </w:ins>
            <w:ins w:id="501" w:author="ZTE-Chen Lin" w:date="2025-02-20T08:54:43Z">
              <w:r>
                <w:rPr>
                  <w:rFonts w:hint="eastAsia" w:eastAsia="宋体" w:cs="Times New Roman"/>
                  <w:sz w:val="20"/>
                  <w:szCs w:val="20"/>
                  <w:lang w:val="en-US" w:eastAsia="zh-CN"/>
                </w:rPr>
                <w:t>nno</w:t>
              </w:r>
            </w:ins>
            <w:ins w:id="502" w:author="ZTE-Chen Lin" w:date="2025-02-20T08:54:44Z">
              <w:r>
                <w:rPr>
                  <w:rFonts w:hint="eastAsia" w:eastAsia="宋体" w:cs="Times New Roman"/>
                  <w:sz w:val="20"/>
                  <w:szCs w:val="20"/>
                  <w:lang w:val="en-US" w:eastAsia="zh-CN"/>
                </w:rPr>
                <w:t>t</w:t>
              </w:r>
            </w:ins>
            <w:ins w:id="503" w:author="ZTE-Chen Lin" w:date="2025-02-20T08:51:31Z">
              <w:r>
                <w:rPr>
                  <w:rFonts w:hint="eastAsia" w:eastAsia="宋体" w:cs="Times New Roman"/>
                  <w:sz w:val="20"/>
                  <w:szCs w:val="20"/>
                  <w:lang w:val="en-US" w:eastAsia="zh-CN"/>
                </w:rPr>
                <w:t xml:space="preserve"> suppor</w:t>
              </w:r>
            </w:ins>
            <w:ins w:id="504" w:author="ZTE-Chen Lin" w:date="2025-02-20T08:51:32Z">
              <w:r>
                <w:rPr>
                  <w:rFonts w:hint="eastAsia" w:eastAsia="宋体" w:cs="Times New Roman"/>
                  <w:sz w:val="20"/>
                  <w:szCs w:val="20"/>
                  <w:lang w:val="en-US" w:eastAsia="zh-CN"/>
                </w:rPr>
                <w:t>t the p</w:t>
              </w:r>
            </w:ins>
            <w:ins w:id="505" w:author="ZTE-Chen Lin" w:date="2025-02-20T08:51:33Z">
              <w:r>
                <w:rPr>
                  <w:rFonts w:hint="eastAsia" w:eastAsia="宋体" w:cs="Times New Roman"/>
                  <w:sz w:val="20"/>
                  <w:szCs w:val="20"/>
                  <w:lang w:val="en-US" w:eastAsia="zh-CN"/>
                </w:rPr>
                <w:t>lan</w:t>
              </w:r>
            </w:ins>
            <w:ins w:id="506" w:author="ZTE-Chen Lin" w:date="2025-02-20T08:54:34Z">
              <w:r>
                <w:rPr>
                  <w:rFonts w:hint="eastAsia" w:eastAsia="宋体" w:cs="Times New Roman"/>
                  <w:sz w:val="20"/>
                  <w:szCs w:val="20"/>
                  <w:lang w:val="en-US" w:eastAsia="zh-CN"/>
                </w:rPr>
                <w:t xml:space="preserve"> </w:t>
              </w:r>
            </w:ins>
            <w:ins w:id="507" w:author="ZTE-Chen Lin" w:date="2025-02-20T08:54:35Z">
              <w:r>
                <w:rPr>
                  <w:rFonts w:hint="eastAsia" w:eastAsia="宋体" w:cs="Times New Roman"/>
                  <w:sz w:val="20"/>
                  <w:szCs w:val="20"/>
                  <w:lang w:val="en-US" w:eastAsia="zh-CN"/>
                </w:rPr>
                <w:t>r</w:t>
              </w:r>
            </w:ins>
            <w:ins w:id="508" w:author="ZTE-Chen Lin" w:date="2025-02-20T08:54:36Z">
              <w:r>
                <w:rPr>
                  <w:rFonts w:hint="eastAsia" w:eastAsia="宋体" w:cs="Times New Roman"/>
                  <w:sz w:val="20"/>
                  <w:szCs w:val="20"/>
                  <w:lang w:val="en-US" w:eastAsia="zh-CN"/>
                </w:rPr>
                <w:t>efle</w:t>
              </w:r>
            </w:ins>
            <w:ins w:id="509" w:author="ZTE-Chen Lin" w:date="2025-02-20T08:54:37Z">
              <w:r>
                <w:rPr>
                  <w:rFonts w:hint="eastAsia" w:eastAsia="宋体" w:cs="Times New Roman"/>
                  <w:sz w:val="20"/>
                  <w:szCs w:val="20"/>
                  <w:lang w:val="en-US" w:eastAsia="zh-CN"/>
                </w:rPr>
                <w:t>ction</w:t>
              </w:r>
            </w:ins>
            <w:ins w:id="510" w:author="ZTE-Chen Lin" w:date="2025-02-20T08:54:47Z">
              <w:r>
                <w:rPr>
                  <w:rFonts w:hint="eastAsia" w:eastAsia="宋体" w:cs="Times New Roman"/>
                  <w:sz w:val="20"/>
                  <w:szCs w:val="20"/>
                  <w:lang w:val="en-US" w:eastAsia="zh-CN"/>
                </w:rPr>
                <w:t xml:space="preserve"> </w:t>
              </w:r>
            </w:ins>
            <w:ins w:id="511" w:author="ZTE-Chen Lin" w:date="2025-02-20T08:54:56Z">
              <w:r>
                <w:rPr>
                  <w:rFonts w:hint="eastAsia" w:eastAsia="宋体" w:cs="Times New Roman"/>
                  <w:sz w:val="20"/>
                  <w:szCs w:val="20"/>
                  <w:lang w:val="en-US" w:eastAsia="zh-CN"/>
                </w:rPr>
                <w:t>proc</w:t>
              </w:r>
            </w:ins>
            <w:ins w:id="512" w:author="ZTE-Chen Lin" w:date="2025-02-20T08:54:57Z">
              <w:r>
                <w:rPr>
                  <w:rFonts w:hint="eastAsia" w:eastAsia="宋体" w:cs="Times New Roman"/>
                  <w:sz w:val="20"/>
                  <w:szCs w:val="20"/>
                  <w:lang w:val="en-US" w:eastAsia="zh-CN"/>
                </w:rPr>
                <w:t>edure</w:t>
              </w:r>
            </w:ins>
            <w:ins w:id="513" w:author="ZTE-Chen Lin" w:date="2025-02-20T08:55:25Z">
              <w:r>
                <w:rPr>
                  <w:rFonts w:hint="eastAsia" w:eastAsia="宋体" w:cs="Times New Roman"/>
                  <w:sz w:val="20"/>
                  <w:szCs w:val="20"/>
                  <w:lang w:val="en-US" w:eastAsia="zh-CN"/>
                </w:rPr>
                <w:t xml:space="preserve"> </w:t>
              </w:r>
            </w:ins>
            <w:ins w:id="514" w:author="ZTE-Chen Lin" w:date="2025-02-20T08:55:26Z">
              <w:r>
                <w:rPr>
                  <w:rFonts w:hint="eastAsia" w:eastAsia="宋体" w:cs="Times New Roman"/>
                  <w:sz w:val="20"/>
                  <w:szCs w:val="20"/>
                  <w:lang w:val="en-US" w:eastAsia="zh-CN"/>
                </w:rPr>
                <w:t xml:space="preserve">in </w:t>
              </w:r>
            </w:ins>
            <w:ins w:id="515" w:author="ZTE-Chen Lin" w:date="2025-02-20T08:55:27Z">
              <w:r>
                <w:rPr>
                  <w:rFonts w:hint="eastAsia" w:eastAsia="宋体" w:cs="Times New Roman"/>
                  <w:sz w:val="20"/>
                  <w:szCs w:val="20"/>
                  <w:lang w:val="en-US" w:eastAsia="zh-CN"/>
                </w:rPr>
                <w:t>AI a</w:t>
              </w:r>
            </w:ins>
            <w:ins w:id="516" w:author="ZTE-Chen Lin" w:date="2025-02-20T08:55:28Z">
              <w:r>
                <w:rPr>
                  <w:rFonts w:hint="eastAsia" w:eastAsia="宋体" w:cs="Times New Roman"/>
                  <w:sz w:val="20"/>
                  <w:szCs w:val="20"/>
                  <w:lang w:val="en-US" w:eastAsia="zh-CN"/>
                </w:rPr>
                <w:t>gent</w:t>
              </w:r>
            </w:ins>
            <w:ins w:id="517" w:author="ZTE-Chen Lin" w:date="2025-02-20T08:54:38Z">
              <w:r>
                <w:rPr>
                  <w:rFonts w:hint="eastAsia" w:eastAsia="宋体" w:cs="Times New Roman"/>
                  <w:sz w:val="20"/>
                  <w:szCs w:val="20"/>
                  <w:lang w:val="en-US" w:eastAsia="zh-CN"/>
                </w:rPr>
                <w:t>.</w:t>
              </w:r>
            </w:ins>
            <w:ins w:id="518" w:author="ZTE-Chen Lin" w:date="2025-02-20T08:50:33Z">
              <w:r>
                <w:rPr>
                  <w:rFonts w:hint="eastAsia" w:eastAsia="宋体" w:cs="Times New Roman"/>
                  <w:sz w:val="20"/>
                  <w:szCs w:val="20"/>
                  <w:lang w:val="en-US" w:eastAsia="zh-CN"/>
                </w:rPr>
                <w:t xml:space="preserve"> </w:t>
              </w:r>
            </w:ins>
            <w:ins w:id="519" w:author="ZTE-Chen Lin" w:date="2025-02-20T08:55:35Z">
              <w:r>
                <w:rPr>
                  <w:rFonts w:hint="eastAsia" w:eastAsia="宋体" w:cs="Times New Roman"/>
                  <w:sz w:val="20"/>
                  <w:szCs w:val="20"/>
                  <w:lang w:val="en-US" w:eastAsia="zh-CN"/>
                </w:rPr>
                <w:t>Mo</w:t>
              </w:r>
            </w:ins>
            <w:ins w:id="520" w:author="ZTE-Chen Lin" w:date="2025-02-20T08:55:36Z">
              <w:r>
                <w:rPr>
                  <w:rFonts w:hint="eastAsia" w:eastAsia="宋体" w:cs="Times New Roman"/>
                  <w:sz w:val="20"/>
                  <w:szCs w:val="20"/>
                  <w:lang w:val="en-US" w:eastAsia="zh-CN"/>
                </w:rPr>
                <w:t>reov</w:t>
              </w:r>
            </w:ins>
            <w:ins w:id="521" w:author="ZTE-Chen Lin" w:date="2025-02-20T08:55:37Z">
              <w:r>
                <w:rPr>
                  <w:rFonts w:hint="eastAsia" w:eastAsia="宋体" w:cs="Times New Roman"/>
                  <w:sz w:val="20"/>
                  <w:szCs w:val="20"/>
                  <w:lang w:val="en-US" w:eastAsia="zh-CN"/>
                </w:rPr>
                <w:t xml:space="preserve">er, </w:t>
              </w:r>
            </w:ins>
            <w:ins w:id="522" w:author="ZTE-Chen Lin" w:date="2025-02-20T08:55:38Z">
              <w:r>
                <w:rPr>
                  <w:rFonts w:hint="eastAsia" w:eastAsia="宋体" w:cs="Times New Roman"/>
                  <w:sz w:val="20"/>
                  <w:szCs w:val="20"/>
                  <w:lang w:val="en-US" w:eastAsia="zh-CN"/>
                </w:rPr>
                <w:t>f</w:t>
              </w:r>
            </w:ins>
            <w:ins w:id="523" w:author="ZTE-Chen Lin" w:date="2025-02-19T21:59:41Z">
              <w:r>
                <w:rPr>
                  <w:rFonts w:hint="eastAsia" w:eastAsia="宋体" w:cs="Times New Roman"/>
                  <w:sz w:val="20"/>
                  <w:szCs w:val="20"/>
                  <w:lang w:val="en-US" w:eastAsia="zh-CN"/>
                </w:rPr>
                <w:t>or</w:t>
              </w:r>
            </w:ins>
            <w:ins w:id="524" w:author="ZTE-Chen Lin" w:date="2025-02-19T21:59:42Z">
              <w:r>
                <w:rPr>
                  <w:rFonts w:hint="eastAsia" w:eastAsia="宋体" w:cs="Times New Roman"/>
                  <w:sz w:val="20"/>
                  <w:szCs w:val="20"/>
                  <w:lang w:val="en-US" w:eastAsia="zh-CN"/>
                </w:rPr>
                <w:t xml:space="preserve"> A</w:t>
              </w:r>
            </w:ins>
            <w:ins w:id="525" w:author="ZTE-Chen Lin" w:date="2025-02-19T21:59:43Z">
              <w:r>
                <w:rPr>
                  <w:rFonts w:hint="eastAsia" w:eastAsia="宋体" w:cs="Times New Roman"/>
                  <w:sz w:val="20"/>
                  <w:szCs w:val="20"/>
                  <w:lang w:val="en-US" w:eastAsia="zh-CN"/>
                </w:rPr>
                <w:t>I ag</w:t>
              </w:r>
            </w:ins>
            <w:ins w:id="526" w:author="ZTE-Chen Lin" w:date="2025-02-19T21:59:44Z">
              <w:r>
                <w:rPr>
                  <w:rFonts w:hint="eastAsia" w:eastAsia="宋体" w:cs="Times New Roman"/>
                  <w:sz w:val="20"/>
                  <w:szCs w:val="20"/>
                  <w:lang w:val="en-US" w:eastAsia="zh-CN"/>
                </w:rPr>
                <w:t>ent b</w:t>
              </w:r>
            </w:ins>
            <w:ins w:id="527" w:author="ZTE-Chen Lin" w:date="2025-02-19T21:59:46Z">
              <w:r>
                <w:rPr>
                  <w:rFonts w:hint="eastAsia" w:eastAsia="宋体" w:cs="Times New Roman"/>
                  <w:sz w:val="20"/>
                  <w:szCs w:val="20"/>
                  <w:lang w:val="en-US" w:eastAsia="zh-CN"/>
                </w:rPr>
                <w:t>ase</w:t>
              </w:r>
            </w:ins>
            <w:ins w:id="528" w:author="ZTE-Chen Lin" w:date="2025-02-19T21:59:47Z">
              <w:r>
                <w:rPr>
                  <w:rFonts w:hint="eastAsia" w:eastAsia="宋体" w:cs="Times New Roman"/>
                  <w:sz w:val="20"/>
                  <w:szCs w:val="20"/>
                  <w:lang w:val="en-US" w:eastAsia="zh-CN"/>
                </w:rPr>
                <w:t xml:space="preserve">d </w:t>
              </w:r>
            </w:ins>
            <w:ins w:id="529" w:author="ZTE-Chen Lin" w:date="2025-02-19T21:59:49Z">
              <w:r>
                <w:rPr>
                  <w:rFonts w:hint="eastAsia" w:eastAsia="宋体" w:cs="Times New Roman"/>
                  <w:sz w:val="20"/>
                  <w:szCs w:val="20"/>
                  <w:lang w:val="en-US" w:eastAsia="zh-CN"/>
                </w:rPr>
                <w:t>netw</w:t>
              </w:r>
            </w:ins>
            <w:ins w:id="530" w:author="ZTE-Chen Lin" w:date="2025-02-19T21:59:50Z">
              <w:r>
                <w:rPr>
                  <w:rFonts w:hint="eastAsia" w:eastAsia="宋体" w:cs="Times New Roman"/>
                  <w:sz w:val="20"/>
                  <w:szCs w:val="20"/>
                  <w:lang w:val="en-US" w:eastAsia="zh-CN"/>
                </w:rPr>
                <w:t>ork pe</w:t>
              </w:r>
            </w:ins>
            <w:ins w:id="531" w:author="ZTE-Chen Lin" w:date="2025-02-19T21:59:51Z">
              <w:r>
                <w:rPr>
                  <w:rFonts w:hint="eastAsia" w:eastAsia="宋体" w:cs="Times New Roman"/>
                  <w:sz w:val="20"/>
                  <w:szCs w:val="20"/>
                  <w:lang w:val="en-US" w:eastAsia="zh-CN"/>
                </w:rPr>
                <w:t>rform</w:t>
              </w:r>
            </w:ins>
            <w:ins w:id="532" w:author="ZTE-Chen Lin" w:date="2025-02-19T21:59:52Z">
              <w:r>
                <w:rPr>
                  <w:rFonts w:hint="eastAsia" w:eastAsia="宋体" w:cs="Times New Roman"/>
                  <w:sz w:val="20"/>
                  <w:szCs w:val="20"/>
                  <w:lang w:val="en-US" w:eastAsia="zh-CN"/>
                </w:rPr>
                <w:t xml:space="preserve">ance </w:t>
              </w:r>
            </w:ins>
            <w:ins w:id="533" w:author="ZTE-Chen Lin" w:date="2025-02-19T22:00:01Z">
              <w:r>
                <w:rPr>
                  <w:rFonts w:hint="eastAsia" w:eastAsia="宋体" w:cs="Times New Roman"/>
                  <w:sz w:val="20"/>
                  <w:szCs w:val="20"/>
                  <w:lang w:val="en-US" w:eastAsia="zh-CN"/>
                </w:rPr>
                <w:t>a</w:t>
              </w:r>
            </w:ins>
            <w:ins w:id="534" w:author="ZTE-Chen Lin" w:date="2025-02-19T22:00:02Z">
              <w:r>
                <w:rPr>
                  <w:rFonts w:hint="eastAsia" w:eastAsia="宋体" w:cs="Times New Roman"/>
                  <w:sz w:val="20"/>
                  <w:szCs w:val="20"/>
                  <w:lang w:val="en-US" w:eastAsia="zh-CN"/>
                </w:rPr>
                <w:t>ssura</w:t>
              </w:r>
            </w:ins>
            <w:ins w:id="535" w:author="ZTE-Chen Lin" w:date="2025-02-19T22:00:03Z">
              <w:r>
                <w:rPr>
                  <w:rFonts w:hint="eastAsia" w:eastAsia="宋体" w:cs="Times New Roman"/>
                  <w:sz w:val="20"/>
                  <w:szCs w:val="20"/>
                  <w:lang w:val="en-US" w:eastAsia="zh-CN"/>
                </w:rPr>
                <w:t>nce,</w:t>
              </w:r>
            </w:ins>
            <w:ins w:id="536" w:author="ZTE-Chen Lin" w:date="2025-02-19T22:00:04Z">
              <w:r>
                <w:rPr>
                  <w:rFonts w:hint="eastAsia" w:eastAsia="宋体" w:cs="Times New Roman"/>
                  <w:sz w:val="20"/>
                  <w:szCs w:val="20"/>
                  <w:lang w:val="en-US" w:eastAsia="zh-CN"/>
                </w:rPr>
                <w:t xml:space="preserve"> </w:t>
              </w:r>
            </w:ins>
            <w:ins w:id="537" w:author="ZTE-Chen Lin" w:date="2025-02-19T22:01:33Z">
              <w:r>
                <w:rPr>
                  <w:rFonts w:hint="eastAsia" w:eastAsia="宋体" w:cs="Times New Roman"/>
                  <w:sz w:val="20"/>
                  <w:szCs w:val="20"/>
                  <w:lang w:val="en-US" w:eastAsia="zh-CN"/>
                </w:rPr>
                <w:t>rea</w:t>
              </w:r>
            </w:ins>
            <w:ins w:id="538" w:author="ZTE-Chen Lin" w:date="2025-02-19T22:01:34Z">
              <w:r>
                <w:rPr>
                  <w:rFonts w:hint="eastAsia" w:eastAsia="宋体" w:cs="Times New Roman"/>
                  <w:sz w:val="20"/>
                  <w:szCs w:val="20"/>
                  <w:lang w:val="en-US" w:eastAsia="zh-CN"/>
                </w:rPr>
                <w:t>l-tim</w:t>
              </w:r>
            </w:ins>
            <w:ins w:id="539" w:author="ZTE-Chen Lin" w:date="2025-02-19T22:01:35Z">
              <w:r>
                <w:rPr>
                  <w:rFonts w:hint="eastAsia" w:eastAsia="宋体" w:cs="Times New Roman"/>
                  <w:sz w:val="20"/>
                  <w:szCs w:val="20"/>
                  <w:lang w:val="en-US" w:eastAsia="zh-CN"/>
                </w:rPr>
                <w:t>e perf</w:t>
              </w:r>
            </w:ins>
            <w:ins w:id="540" w:author="ZTE-Chen Lin" w:date="2025-02-19T22:01:36Z">
              <w:r>
                <w:rPr>
                  <w:rFonts w:hint="eastAsia" w:eastAsia="宋体" w:cs="Times New Roman"/>
                  <w:sz w:val="20"/>
                  <w:szCs w:val="20"/>
                  <w:lang w:val="en-US" w:eastAsia="zh-CN"/>
                </w:rPr>
                <w:t>or</w:t>
              </w:r>
            </w:ins>
            <w:ins w:id="541" w:author="ZTE-Chen Lin" w:date="2025-02-19T22:01:37Z">
              <w:r>
                <w:rPr>
                  <w:rFonts w:hint="eastAsia" w:eastAsia="宋体" w:cs="Times New Roman"/>
                  <w:sz w:val="20"/>
                  <w:szCs w:val="20"/>
                  <w:lang w:val="en-US" w:eastAsia="zh-CN"/>
                </w:rPr>
                <w:t>mance</w:t>
              </w:r>
            </w:ins>
            <w:ins w:id="542" w:author="ZTE-Chen Lin" w:date="2025-02-19T22:01:38Z">
              <w:r>
                <w:rPr>
                  <w:rFonts w:hint="eastAsia" w:eastAsia="宋体" w:cs="Times New Roman"/>
                  <w:sz w:val="20"/>
                  <w:szCs w:val="20"/>
                  <w:lang w:val="en-US" w:eastAsia="zh-CN"/>
                </w:rPr>
                <w:t xml:space="preserve"> mon</w:t>
              </w:r>
            </w:ins>
            <w:ins w:id="543" w:author="ZTE-Chen Lin" w:date="2025-02-19T22:01:39Z">
              <w:r>
                <w:rPr>
                  <w:rFonts w:hint="eastAsia" w:eastAsia="宋体" w:cs="Times New Roman"/>
                  <w:sz w:val="20"/>
                  <w:szCs w:val="20"/>
                  <w:lang w:val="en-US" w:eastAsia="zh-CN"/>
                </w:rPr>
                <w:t>itoring</w:t>
              </w:r>
            </w:ins>
            <w:ins w:id="544" w:author="ZTE-Chen Lin" w:date="2025-02-19T22:09:31Z">
              <w:r>
                <w:rPr>
                  <w:rFonts w:hint="eastAsia" w:eastAsia="宋体" w:cs="Times New Roman"/>
                  <w:sz w:val="20"/>
                  <w:szCs w:val="20"/>
                  <w:lang w:val="en-US" w:eastAsia="zh-CN"/>
                </w:rPr>
                <w:t>,</w:t>
              </w:r>
            </w:ins>
            <w:ins w:id="545" w:author="ZTE-Chen Lin" w:date="2025-02-19T22:01:40Z">
              <w:r>
                <w:rPr>
                  <w:rFonts w:hint="eastAsia" w:eastAsia="宋体" w:cs="Times New Roman"/>
                  <w:sz w:val="20"/>
                  <w:szCs w:val="20"/>
                  <w:lang w:val="en-US" w:eastAsia="zh-CN"/>
                </w:rPr>
                <w:t xml:space="preserve"> </w:t>
              </w:r>
            </w:ins>
            <w:ins w:id="546" w:author="ZTE-Chen Lin" w:date="2025-02-19T22:09:01Z">
              <w:r>
                <w:rPr>
                  <w:rFonts w:hint="eastAsia" w:eastAsia="宋体" w:cs="Times New Roman"/>
                  <w:sz w:val="20"/>
                  <w:szCs w:val="20"/>
                  <w:lang w:val="en-US" w:eastAsia="zh-CN"/>
                </w:rPr>
                <w:t>dynami</w:t>
              </w:r>
            </w:ins>
            <w:ins w:id="547" w:author="ZTE-Chen Lin" w:date="2025-02-19T22:09:02Z">
              <w:r>
                <w:rPr>
                  <w:rFonts w:hint="eastAsia" w:eastAsia="宋体" w:cs="Times New Roman"/>
                  <w:sz w:val="20"/>
                  <w:szCs w:val="20"/>
                  <w:lang w:val="en-US" w:eastAsia="zh-CN"/>
                </w:rPr>
                <w:t>c</w:t>
              </w:r>
            </w:ins>
            <w:ins w:id="548" w:author="ZTE-Chen Lin" w:date="2025-02-19T22:08:17Z">
              <w:r>
                <w:rPr>
                  <w:rFonts w:hint="eastAsia" w:eastAsia="宋体" w:cs="Times New Roman"/>
                  <w:sz w:val="20"/>
                  <w:szCs w:val="20"/>
                  <w:lang w:val="en-US" w:eastAsia="zh-CN"/>
                </w:rPr>
                <w:t xml:space="preserve"> p</w:t>
              </w:r>
            </w:ins>
            <w:ins w:id="549" w:author="ZTE-Chen Lin" w:date="2025-02-19T22:08:18Z">
              <w:r>
                <w:rPr>
                  <w:rFonts w:hint="eastAsia" w:eastAsia="宋体" w:cs="Times New Roman"/>
                  <w:sz w:val="20"/>
                  <w:szCs w:val="20"/>
                  <w:lang w:val="en-US" w:eastAsia="zh-CN"/>
                </w:rPr>
                <w:t>lanni</w:t>
              </w:r>
            </w:ins>
            <w:ins w:id="550" w:author="ZTE-Chen Lin" w:date="2025-02-19T22:08:19Z">
              <w:r>
                <w:rPr>
                  <w:rFonts w:hint="eastAsia" w:eastAsia="宋体" w:cs="Times New Roman"/>
                  <w:sz w:val="20"/>
                  <w:szCs w:val="20"/>
                  <w:lang w:val="en-US" w:eastAsia="zh-CN"/>
                </w:rPr>
                <w:t xml:space="preserve">ng and </w:t>
              </w:r>
            </w:ins>
            <w:ins w:id="551" w:author="ZTE-Chen Lin" w:date="2025-02-19T22:08:44Z">
              <w:r>
                <w:rPr>
                  <w:rFonts w:hint="eastAsia" w:eastAsia="宋体" w:cs="Times New Roman"/>
                  <w:sz w:val="20"/>
                  <w:szCs w:val="20"/>
                  <w:lang w:val="en-US" w:eastAsia="zh-CN"/>
                </w:rPr>
                <w:t>de</w:t>
              </w:r>
            </w:ins>
            <w:ins w:id="552" w:author="ZTE-Chen Lin" w:date="2025-02-19T22:08:45Z">
              <w:r>
                <w:rPr>
                  <w:rFonts w:hint="eastAsia" w:eastAsia="宋体" w:cs="Times New Roman"/>
                  <w:sz w:val="20"/>
                  <w:szCs w:val="20"/>
                  <w:lang w:val="en-US" w:eastAsia="zh-CN"/>
                </w:rPr>
                <w:t>c</w:t>
              </w:r>
            </w:ins>
            <w:ins w:id="553" w:author="ZTE-Chen Lin" w:date="2025-02-19T22:08:46Z">
              <w:r>
                <w:rPr>
                  <w:rFonts w:hint="eastAsia" w:eastAsia="宋体" w:cs="Times New Roman"/>
                  <w:sz w:val="20"/>
                  <w:szCs w:val="20"/>
                  <w:lang w:val="en-US" w:eastAsia="zh-CN"/>
                </w:rPr>
                <w:t>is</w:t>
              </w:r>
            </w:ins>
            <w:ins w:id="554" w:author="ZTE-Chen Lin" w:date="2025-02-19T22:09:08Z">
              <w:r>
                <w:rPr>
                  <w:rFonts w:hint="eastAsia" w:eastAsia="宋体" w:cs="Times New Roman"/>
                  <w:sz w:val="20"/>
                  <w:szCs w:val="20"/>
                  <w:lang w:val="en-US" w:eastAsia="zh-CN"/>
                </w:rPr>
                <w:t>i</w:t>
              </w:r>
            </w:ins>
            <w:ins w:id="555" w:author="ZTE-Chen Lin" w:date="2025-02-19T22:08:46Z">
              <w:r>
                <w:rPr>
                  <w:rFonts w:hint="eastAsia" w:eastAsia="宋体" w:cs="Times New Roman"/>
                  <w:sz w:val="20"/>
                  <w:szCs w:val="20"/>
                  <w:lang w:val="en-US" w:eastAsia="zh-CN"/>
                </w:rPr>
                <w:t>on</w:t>
              </w:r>
            </w:ins>
            <w:ins w:id="556" w:author="ZTE-Chen Lin" w:date="2025-02-19T22:08:47Z">
              <w:r>
                <w:rPr>
                  <w:rFonts w:hint="eastAsia" w:eastAsia="宋体" w:cs="Times New Roman"/>
                  <w:sz w:val="20"/>
                  <w:szCs w:val="20"/>
                  <w:lang w:val="en-US" w:eastAsia="zh-CN"/>
                </w:rPr>
                <w:t xml:space="preserve"> mak</w:t>
              </w:r>
            </w:ins>
            <w:ins w:id="557" w:author="ZTE-Chen Lin" w:date="2025-02-19T22:08:48Z">
              <w:r>
                <w:rPr>
                  <w:rFonts w:hint="eastAsia" w:eastAsia="宋体" w:cs="Times New Roman"/>
                  <w:sz w:val="20"/>
                  <w:szCs w:val="20"/>
                  <w:lang w:val="en-US" w:eastAsia="zh-CN"/>
                </w:rPr>
                <w:t xml:space="preserve">ing </w:t>
              </w:r>
            </w:ins>
            <w:ins w:id="558" w:author="ZTE-Chen Lin" w:date="2025-02-19T22:02:45Z">
              <w:r>
                <w:rPr>
                  <w:rFonts w:hint="eastAsia" w:eastAsia="宋体" w:cs="Times New Roman"/>
                  <w:sz w:val="20"/>
                  <w:szCs w:val="20"/>
                  <w:lang w:val="en-US" w:eastAsia="zh-CN"/>
                </w:rPr>
                <w:t>shou</w:t>
              </w:r>
            </w:ins>
            <w:ins w:id="559" w:author="ZTE-Chen Lin" w:date="2025-02-19T22:02:46Z">
              <w:r>
                <w:rPr>
                  <w:rFonts w:hint="eastAsia" w:eastAsia="宋体" w:cs="Times New Roman"/>
                  <w:sz w:val="20"/>
                  <w:szCs w:val="20"/>
                  <w:lang w:val="en-US" w:eastAsia="zh-CN"/>
                </w:rPr>
                <w:t xml:space="preserve">ld be </w:t>
              </w:r>
            </w:ins>
            <w:ins w:id="560" w:author="ZTE-Chen Lin" w:date="2025-02-19T22:02:47Z">
              <w:r>
                <w:rPr>
                  <w:rFonts w:hint="eastAsia" w:eastAsia="宋体" w:cs="Times New Roman"/>
                  <w:sz w:val="20"/>
                  <w:szCs w:val="20"/>
                  <w:lang w:val="en-US" w:eastAsia="zh-CN"/>
                </w:rPr>
                <w:t>ena</w:t>
              </w:r>
            </w:ins>
            <w:ins w:id="561" w:author="ZTE-Chen Lin" w:date="2025-02-19T22:02:48Z">
              <w:r>
                <w:rPr>
                  <w:rFonts w:hint="eastAsia" w:eastAsia="宋体" w:cs="Times New Roman"/>
                  <w:sz w:val="20"/>
                  <w:szCs w:val="20"/>
                  <w:lang w:val="en-US" w:eastAsia="zh-CN"/>
                </w:rPr>
                <w:t>bled</w:t>
              </w:r>
            </w:ins>
            <w:ins w:id="562" w:author="ZTE-Chen Lin" w:date="2025-02-19T22:10:49Z">
              <w:r>
                <w:rPr>
                  <w:rFonts w:hint="eastAsia" w:eastAsia="宋体" w:cs="Times New Roman"/>
                  <w:sz w:val="20"/>
                  <w:szCs w:val="20"/>
                  <w:lang w:val="en-US" w:eastAsia="zh-CN"/>
                </w:rPr>
                <w:t xml:space="preserve"> </w:t>
              </w:r>
            </w:ins>
            <w:ins w:id="563" w:author="ZTE-Chen Lin" w:date="2025-02-19T22:10:50Z">
              <w:r>
                <w:rPr>
                  <w:rFonts w:hint="eastAsia" w:eastAsia="宋体" w:cs="Times New Roman"/>
                  <w:sz w:val="20"/>
                  <w:szCs w:val="20"/>
                  <w:lang w:val="en-US" w:eastAsia="zh-CN"/>
                </w:rPr>
                <w:t xml:space="preserve">to </w:t>
              </w:r>
            </w:ins>
            <w:ins w:id="564" w:author="ZTE-Chen Lin" w:date="2025-02-19T22:10:51Z">
              <w:r>
                <w:rPr>
                  <w:rFonts w:hint="eastAsia" w:eastAsia="宋体" w:cs="Times New Roman"/>
                  <w:sz w:val="20"/>
                  <w:szCs w:val="20"/>
                  <w:lang w:val="en-US" w:eastAsia="zh-CN"/>
                </w:rPr>
                <w:t>provi</w:t>
              </w:r>
            </w:ins>
            <w:ins w:id="565" w:author="ZTE-Chen Lin" w:date="2025-02-19T22:10:52Z">
              <w:r>
                <w:rPr>
                  <w:rFonts w:hint="eastAsia" w:eastAsia="宋体" w:cs="Times New Roman"/>
                  <w:sz w:val="20"/>
                  <w:szCs w:val="20"/>
                  <w:lang w:val="en-US" w:eastAsia="zh-CN"/>
                </w:rPr>
                <w:t xml:space="preserve">de </w:t>
              </w:r>
            </w:ins>
            <w:ins w:id="566" w:author="ZTE-Chen Lin" w:date="2025-02-19T22:11:07Z">
              <w:r>
                <w:rPr>
                  <w:rFonts w:hint="eastAsia" w:eastAsia="宋体" w:cs="Times New Roman"/>
                  <w:sz w:val="20"/>
                  <w:szCs w:val="20"/>
                  <w:lang w:val="en-US" w:eastAsia="zh-CN"/>
                </w:rPr>
                <w:t>on</w:t>
              </w:r>
            </w:ins>
            <w:ins w:id="567" w:author="ZTE-Chen Lin" w:date="2025-02-19T22:11:08Z">
              <w:r>
                <w:rPr>
                  <w:rFonts w:hint="eastAsia" w:eastAsia="宋体" w:cs="Times New Roman"/>
                  <w:sz w:val="20"/>
                  <w:szCs w:val="20"/>
                  <w:lang w:val="en-US" w:eastAsia="zh-CN"/>
                </w:rPr>
                <w:t>-dema</w:t>
              </w:r>
            </w:ins>
            <w:ins w:id="568" w:author="ZTE-Chen Lin" w:date="2025-02-19T22:11:09Z">
              <w:r>
                <w:rPr>
                  <w:rFonts w:hint="eastAsia" w:eastAsia="宋体" w:cs="Times New Roman"/>
                  <w:sz w:val="20"/>
                  <w:szCs w:val="20"/>
                  <w:lang w:val="en-US" w:eastAsia="zh-CN"/>
                </w:rPr>
                <w:t xml:space="preserve">nd </w:t>
              </w:r>
            </w:ins>
            <w:ins w:id="569" w:author="ZTE-Chen Lin" w:date="2025-02-19T22:11:11Z">
              <w:r>
                <w:rPr>
                  <w:rFonts w:hint="eastAsia" w:eastAsia="宋体" w:cs="Times New Roman"/>
                  <w:sz w:val="20"/>
                  <w:szCs w:val="20"/>
                  <w:lang w:val="en-US" w:eastAsia="zh-CN"/>
                </w:rPr>
                <w:t>ne</w:t>
              </w:r>
            </w:ins>
            <w:ins w:id="570" w:author="ZTE-Chen Lin" w:date="2025-02-19T22:11:12Z">
              <w:r>
                <w:rPr>
                  <w:rFonts w:hint="eastAsia" w:eastAsia="宋体" w:cs="Times New Roman"/>
                  <w:sz w:val="20"/>
                  <w:szCs w:val="20"/>
                  <w:lang w:val="en-US" w:eastAsia="zh-CN"/>
                </w:rPr>
                <w:t>twor</w:t>
              </w:r>
            </w:ins>
            <w:ins w:id="571" w:author="ZTE-Chen Lin" w:date="2025-02-19T22:11:13Z">
              <w:r>
                <w:rPr>
                  <w:rFonts w:hint="eastAsia" w:eastAsia="宋体" w:cs="Times New Roman"/>
                  <w:sz w:val="20"/>
                  <w:szCs w:val="20"/>
                  <w:lang w:val="en-US" w:eastAsia="zh-CN"/>
                </w:rPr>
                <w:t>k per</w:t>
              </w:r>
            </w:ins>
            <w:ins w:id="572" w:author="ZTE-Chen Lin" w:date="2025-02-19T22:11:14Z">
              <w:r>
                <w:rPr>
                  <w:rFonts w:hint="eastAsia" w:eastAsia="宋体" w:cs="Times New Roman"/>
                  <w:sz w:val="20"/>
                  <w:szCs w:val="20"/>
                  <w:lang w:val="en-US" w:eastAsia="zh-CN"/>
                </w:rPr>
                <w:t>formanc</w:t>
              </w:r>
            </w:ins>
            <w:ins w:id="573" w:author="ZTE-Chen Lin" w:date="2025-02-19T22:11:15Z">
              <w:r>
                <w:rPr>
                  <w:rFonts w:hint="eastAsia" w:eastAsia="宋体" w:cs="Times New Roman"/>
                  <w:sz w:val="20"/>
                  <w:szCs w:val="20"/>
                  <w:lang w:val="en-US" w:eastAsia="zh-CN"/>
                </w:rPr>
                <w:t>e assu</w:t>
              </w:r>
            </w:ins>
            <w:ins w:id="574" w:author="ZTE-Chen Lin" w:date="2025-02-19T22:11:16Z">
              <w:r>
                <w:rPr>
                  <w:rFonts w:hint="eastAsia" w:eastAsia="宋体" w:cs="Times New Roman"/>
                  <w:sz w:val="20"/>
                  <w:szCs w:val="20"/>
                  <w:lang w:val="en-US" w:eastAsia="zh-CN"/>
                </w:rPr>
                <w:t xml:space="preserve">rance </w:t>
              </w:r>
            </w:ins>
            <w:ins w:id="575" w:author="ZTE-Chen Lin" w:date="2025-02-19T22:11:17Z">
              <w:r>
                <w:rPr>
                  <w:rFonts w:hint="eastAsia" w:eastAsia="宋体" w:cs="Times New Roman"/>
                  <w:sz w:val="20"/>
                  <w:szCs w:val="20"/>
                  <w:lang w:val="en-US" w:eastAsia="zh-CN"/>
                </w:rPr>
                <w:t>auto</w:t>
              </w:r>
            </w:ins>
            <w:ins w:id="576" w:author="ZTE-Chen Lin" w:date="2025-02-19T22:11:18Z">
              <w:r>
                <w:rPr>
                  <w:rFonts w:hint="eastAsia" w:eastAsia="宋体" w:cs="Times New Roman"/>
                  <w:sz w:val="20"/>
                  <w:szCs w:val="20"/>
                  <w:lang w:val="en-US" w:eastAsia="zh-CN"/>
                </w:rPr>
                <w:t>matic</w:t>
              </w:r>
            </w:ins>
            <w:ins w:id="577" w:author="ZTE-Chen Lin" w:date="2025-02-19T22:11:19Z">
              <w:r>
                <w:rPr>
                  <w:rFonts w:hint="eastAsia" w:eastAsia="宋体" w:cs="Times New Roman"/>
                  <w:sz w:val="20"/>
                  <w:szCs w:val="20"/>
                  <w:lang w:val="en-US" w:eastAsia="zh-CN"/>
                </w:rPr>
                <w:t>ally</w:t>
              </w:r>
            </w:ins>
            <w:ins w:id="578" w:author="ZTE-Chen Lin" w:date="2025-02-20T08:58:25Z">
              <w:r>
                <w:rPr>
                  <w:rFonts w:hint="eastAsia" w:eastAsia="宋体" w:cs="Times New Roman"/>
                  <w:sz w:val="20"/>
                  <w:szCs w:val="20"/>
                  <w:lang w:val="en-US" w:eastAsia="zh-CN"/>
                </w:rPr>
                <w:t xml:space="preserve">, </w:t>
              </w:r>
            </w:ins>
            <w:ins w:id="579" w:author="ZTE-Chen Lin" w:date="2025-02-20T08:58:26Z">
              <w:r>
                <w:rPr>
                  <w:rFonts w:hint="eastAsia" w:eastAsia="宋体" w:cs="Times New Roman"/>
                  <w:sz w:val="20"/>
                  <w:szCs w:val="20"/>
                  <w:lang w:val="en-US" w:eastAsia="zh-CN"/>
                </w:rPr>
                <w:t>which is</w:t>
              </w:r>
            </w:ins>
            <w:ins w:id="580" w:author="ZTE-Chen Lin" w:date="2025-02-20T08:58:27Z">
              <w:r>
                <w:rPr>
                  <w:rFonts w:hint="eastAsia" w:eastAsia="宋体" w:cs="Times New Roman"/>
                  <w:sz w:val="20"/>
                  <w:szCs w:val="20"/>
                  <w:lang w:val="en-US" w:eastAsia="zh-CN"/>
                </w:rPr>
                <w:t xml:space="preserve"> more s</w:t>
              </w:r>
            </w:ins>
            <w:ins w:id="581" w:author="ZTE-Chen Lin" w:date="2025-02-20T08:58:28Z">
              <w:r>
                <w:rPr>
                  <w:rFonts w:hint="eastAsia" w:eastAsia="宋体" w:cs="Times New Roman"/>
                  <w:sz w:val="20"/>
                  <w:szCs w:val="20"/>
                  <w:lang w:val="en-US" w:eastAsia="zh-CN"/>
                </w:rPr>
                <w:t>uitabl</w:t>
              </w:r>
            </w:ins>
            <w:ins w:id="582" w:author="ZTE-Chen Lin" w:date="2025-02-20T08:58:29Z">
              <w:r>
                <w:rPr>
                  <w:rFonts w:hint="eastAsia" w:eastAsia="宋体" w:cs="Times New Roman"/>
                  <w:sz w:val="20"/>
                  <w:szCs w:val="20"/>
                  <w:lang w:val="en-US" w:eastAsia="zh-CN"/>
                </w:rPr>
                <w:t>e for the</w:t>
              </w:r>
            </w:ins>
            <w:ins w:id="583" w:author="ZTE-Chen Lin" w:date="2025-02-20T08:58:30Z">
              <w:r>
                <w:rPr>
                  <w:rFonts w:hint="eastAsia" w:eastAsia="宋体" w:cs="Times New Roman"/>
                  <w:sz w:val="20"/>
                  <w:szCs w:val="20"/>
                  <w:lang w:val="en-US" w:eastAsia="zh-CN"/>
                </w:rPr>
                <w:t xml:space="preserve"> bur</w:t>
              </w:r>
            </w:ins>
            <w:ins w:id="584" w:author="ZTE-Chen Lin" w:date="2025-02-20T08:58:31Z">
              <w:r>
                <w:rPr>
                  <w:rFonts w:hint="eastAsia" w:eastAsia="宋体" w:cs="Times New Roman"/>
                  <w:sz w:val="20"/>
                  <w:szCs w:val="20"/>
                  <w:lang w:val="en-US" w:eastAsia="zh-CN"/>
                </w:rPr>
                <w:t xml:space="preserve">st </w:t>
              </w:r>
            </w:ins>
            <w:ins w:id="585" w:author="ZTE-Chen Lin" w:date="2025-02-20T08:58:34Z">
              <w:r>
                <w:rPr>
                  <w:rFonts w:hint="eastAsia" w:eastAsia="宋体" w:cs="Times New Roman"/>
                  <w:sz w:val="20"/>
                  <w:szCs w:val="20"/>
                  <w:lang w:val="en-US" w:eastAsia="zh-CN"/>
                </w:rPr>
                <w:t>tr</w:t>
              </w:r>
            </w:ins>
            <w:ins w:id="586" w:author="ZTE-Chen Lin" w:date="2025-02-20T08:58:35Z">
              <w:r>
                <w:rPr>
                  <w:rFonts w:hint="eastAsia" w:eastAsia="宋体" w:cs="Times New Roman"/>
                  <w:sz w:val="20"/>
                  <w:szCs w:val="20"/>
                  <w:lang w:val="en-US" w:eastAsia="zh-CN"/>
                </w:rPr>
                <w:t>affic</w:t>
              </w:r>
            </w:ins>
            <w:ins w:id="587" w:author="ZTE-Chen Lin" w:date="2025-02-20T08:58:36Z">
              <w:r>
                <w:rPr>
                  <w:rFonts w:hint="eastAsia" w:eastAsia="宋体" w:cs="Times New Roman"/>
                  <w:sz w:val="20"/>
                  <w:szCs w:val="20"/>
                  <w:lang w:val="en-US" w:eastAsia="zh-CN"/>
                </w:rPr>
                <w:t xml:space="preserve"> for</w:t>
              </w:r>
            </w:ins>
            <w:ins w:id="588" w:author="ZTE-Chen Lin" w:date="2025-02-20T08:58:37Z">
              <w:r>
                <w:rPr>
                  <w:rFonts w:hint="eastAsia" w:eastAsia="宋体" w:cs="Times New Roman"/>
                  <w:sz w:val="20"/>
                  <w:szCs w:val="20"/>
                  <w:lang w:val="en-US" w:eastAsia="zh-CN"/>
                </w:rPr>
                <w:t xml:space="preserve"> a gi</w:t>
              </w:r>
            </w:ins>
            <w:ins w:id="589" w:author="ZTE-Chen Lin" w:date="2025-02-20T08:58:38Z">
              <w:r>
                <w:rPr>
                  <w:rFonts w:hint="eastAsia" w:eastAsia="宋体" w:cs="Times New Roman"/>
                  <w:sz w:val="20"/>
                  <w:szCs w:val="20"/>
                  <w:lang w:val="en-US" w:eastAsia="zh-CN"/>
                </w:rPr>
                <w:t xml:space="preserve">ven </w:t>
              </w:r>
            </w:ins>
            <w:ins w:id="590" w:author="ZTE-Chen Lin" w:date="2025-02-20T08:58:40Z">
              <w:r>
                <w:rPr>
                  <w:rFonts w:hint="eastAsia" w:eastAsia="宋体" w:cs="Times New Roman"/>
                  <w:sz w:val="20"/>
                  <w:szCs w:val="20"/>
                  <w:lang w:val="en-US" w:eastAsia="zh-CN"/>
                </w:rPr>
                <w:t xml:space="preserve">time </w:t>
              </w:r>
            </w:ins>
            <w:ins w:id="591" w:author="ZTE-Chen Lin" w:date="2025-02-20T08:58:41Z">
              <w:r>
                <w:rPr>
                  <w:rFonts w:hint="eastAsia" w:eastAsia="宋体" w:cs="Times New Roman"/>
                  <w:sz w:val="20"/>
                  <w:szCs w:val="20"/>
                  <w:lang w:val="en-US" w:eastAsia="zh-CN"/>
                </w:rPr>
                <w:t>and area</w:t>
              </w:r>
            </w:ins>
            <w:ins w:id="592" w:author="ZTE-Chen Lin" w:date="2025-02-19T22:11:20Z">
              <w:r>
                <w:rPr>
                  <w:rFonts w:hint="eastAsia" w:eastAsia="宋体" w:cs="Times New Roman"/>
                  <w:sz w:val="20"/>
                  <w:szCs w:val="20"/>
                  <w:lang w:val="en-US" w:eastAsia="zh-CN"/>
                </w:rPr>
                <w:t>.</w:t>
              </w:r>
            </w:ins>
            <w:ins w:id="593" w:author="ZTE-Chen Lin" w:date="2025-02-20T08:55:48Z">
              <w:r>
                <w:rPr>
                  <w:rFonts w:hint="eastAsia" w:eastAsia="宋体" w:cs="Times New Roman"/>
                  <w:sz w:val="20"/>
                  <w:szCs w:val="20"/>
                  <w:lang w:val="en-US" w:eastAsia="zh-CN"/>
                </w:rPr>
                <w:t xml:space="preserve"> </w:t>
              </w:r>
            </w:ins>
            <w:ins w:id="594" w:author="ZTE-Chen Lin" w:date="2025-02-20T08:55:53Z">
              <w:r>
                <w:rPr>
                  <w:rFonts w:hint="eastAsia" w:eastAsia="宋体" w:cs="Times New Roman"/>
                  <w:sz w:val="20"/>
                  <w:szCs w:val="20"/>
                  <w:lang w:val="en-US" w:eastAsia="zh-CN"/>
                </w:rPr>
                <w:t>L</w:t>
              </w:r>
            </w:ins>
            <w:ins w:id="595" w:author="ZTE-Chen Lin" w:date="2025-02-20T08:55:54Z">
              <w:r>
                <w:rPr>
                  <w:rFonts w:hint="eastAsia" w:eastAsia="宋体" w:cs="Times New Roman"/>
                  <w:sz w:val="20"/>
                  <w:szCs w:val="20"/>
                  <w:lang w:val="en-US" w:eastAsia="zh-CN"/>
                </w:rPr>
                <w:t>ast b</w:t>
              </w:r>
            </w:ins>
            <w:ins w:id="596" w:author="ZTE-Chen Lin" w:date="2025-02-20T08:55:55Z">
              <w:r>
                <w:rPr>
                  <w:rFonts w:hint="eastAsia" w:eastAsia="宋体" w:cs="Times New Roman"/>
                  <w:sz w:val="20"/>
                  <w:szCs w:val="20"/>
                  <w:lang w:val="en-US" w:eastAsia="zh-CN"/>
                </w:rPr>
                <w:t xml:space="preserve">u not </w:t>
              </w:r>
            </w:ins>
            <w:ins w:id="597" w:author="ZTE-Chen Lin" w:date="2025-02-20T08:55:56Z">
              <w:r>
                <w:rPr>
                  <w:rFonts w:hint="eastAsia" w:eastAsia="宋体" w:cs="Times New Roman"/>
                  <w:sz w:val="20"/>
                  <w:szCs w:val="20"/>
                  <w:lang w:val="en-US" w:eastAsia="zh-CN"/>
                </w:rPr>
                <w:t>leas</w:t>
              </w:r>
            </w:ins>
            <w:ins w:id="598" w:author="ZTE-Chen Lin" w:date="2025-02-20T08:55:57Z">
              <w:r>
                <w:rPr>
                  <w:rFonts w:hint="eastAsia" w:eastAsia="宋体" w:cs="Times New Roman"/>
                  <w:sz w:val="20"/>
                  <w:szCs w:val="20"/>
                  <w:lang w:val="en-US" w:eastAsia="zh-CN"/>
                </w:rPr>
                <w:t xml:space="preserve">t, the </w:t>
              </w:r>
            </w:ins>
            <w:ins w:id="599" w:author="ZTE-Chen Lin" w:date="2025-02-20T08:55:59Z">
              <w:r>
                <w:rPr>
                  <w:rFonts w:hint="eastAsia" w:eastAsia="宋体" w:cs="Times New Roman"/>
                  <w:sz w:val="20"/>
                  <w:szCs w:val="20"/>
                  <w:lang w:val="en-US" w:eastAsia="zh-CN"/>
                </w:rPr>
                <w:t xml:space="preserve">AI </w:t>
              </w:r>
            </w:ins>
            <w:ins w:id="600" w:author="ZTE-Chen Lin" w:date="2025-02-20T08:56:00Z">
              <w:r>
                <w:rPr>
                  <w:rFonts w:hint="eastAsia" w:eastAsia="宋体" w:cs="Times New Roman"/>
                  <w:sz w:val="20"/>
                  <w:szCs w:val="20"/>
                  <w:lang w:val="en-US" w:eastAsia="zh-CN"/>
                </w:rPr>
                <w:t xml:space="preserve">agent </w:t>
              </w:r>
            </w:ins>
            <w:ins w:id="601" w:author="ZTE-Chen Lin" w:date="2025-02-20T08:56:01Z">
              <w:r>
                <w:rPr>
                  <w:rFonts w:hint="eastAsia" w:eastAsia="宋体" w:cs="Times New Roman"/>
                  <w:sz w:val="20"/>
                  <w:szCs w:val="20"/>
                  <w:lang w:val="en-US" w:eastAsia="zh-CN"/>
                </w:rPr>
                <w:t xml:space="preserve">based </w:t>
              </w:r>
            </w:ins>
            <w:ins w:id="602" w:author="ZTE-Chen Lin" w:date="2025-02-20T08:56:04Z">
              <w:r>
                <w:rPr>
                  <w:rFonts w:hint="eastAsia" w:eastAsia="宋体" w:cs="Times New Roman"/>
                  <w:sz w:val="20"/>
                  <w:szCs w:val="20"/>
                  <w:lang w:val="en-US" w:eastAsia="zh-CN"/>
                </w:rPr>
                <w:t xml:space="preserve">network </w:t>
              </w:r>
            </w:ins>
            <w:ins w:id="603" w:author="ZTE-Chen Lin" w:date="2025-02-20T08:56:05Z">
              <w:r>
                <w:rPr>
                  <w:rFonts w:hint="eastAsia" w:eastAsia="宋体" w:cs="Times New Roman"/>
                  <w:sz w:val="20"/>
                  <w:szCs w:val="20"/>
                  <w:lang w:val="en-US" w:eastAsia="zh-CN"/>
                </w:rPr>
                <w:t>performa</w:t>
              </w:r>
            </w:ins>
            <w:ins w:id="604" w:author="ZTE-Chen Lin" w:date="2025-02-20T08:56:06Z">
              <w:r>
                <w:rPr>
                  <w:rFonts w:hint="eastAsia" w:eastAsia="宋体" w:cs="Times New Roman"/>
                  <w:sz w:val="20"/>
                  <w:szCs w:val="20"/>
                  <w:lang w:val="en-US" w:eastAsia="zh-CN"/>
                </w:rPr>
                <w:t>nce as</w:t>
              </w:r>
            </w:ins>
            <w:ins w:id="605" w:author="ZTE-Chen Lin" w:date="2025-02-20T08:56:07Z">
              <w:r>
                <w:rPr>
                  <w:rFonts w:hint="eastAsia" w:eastAsia="宋体" w:cs="Times New Roman"/>
                  <w:sz w:val="20"/>
                  <w:szCs w:val="20"/>
                  <w:lang w:val="en-US" w:eastAsia="zh-CN"/>
                </w:rPr>
                <w:t xml:space="preserve">surance </w:t>
              </w:r>
            </w:ins>
            <w:ins w:id="606" w:author="ZTE-Chen Lin" w:date="2025-02-20T08:56:08Z">
              <w:r>
                <w:rPr>
                  <w:rFonts w:hint="eastAsia" w:eastAsia="宋体" w:cs="Times New Roman"/>
                  <w:sz w:val="20"/>
                  <w:szCs w:val="20"/>
                  <w:lang w:val="en-US" w:eastAsia="zh-CN"/>
                </w:rPr>
                <w:t>can</w:t>
              </w:r>
            </w:ins>
            <w:ins w:id="607" w:author="ZTE-Chen Lin" w:date="2025-02-20T08:56:18Z">
              <w:r>
                <w:rPr>
                  <w:rFonts w:hint="eastAsia" w:eastAsia="宋体" w:cs="Times New Roman"/>
                  <w:sz w:val="20"/>
                  <w:szCs w:val="20"/>
                  <w:lang w:val="en-US" w:eastAsia="zh-CN"/>
                </w:rPr>
                <w:t xml:space="preserve"> </w:t>
              </w:r>
            </w:ins>
            <w:ins w:id="608" w:author="ZTE-Chen Lin" w:date="2025-02-20T08:56:21Z">
              <w:r>
                <w:rPr>
                  <w:rFonts w:hint="eastAsia" w:eastAsia="宋体" w:cs="Times New Roman"/>
                  <w:sz w:val="20"/>
                  <w:szCs w:val="20"/>
                  <w:lang w:val="en-US" w:eastAsia="zh-CN"/>
                </w:rPr>
                <w:t>tak</w:t>
              </w:r>
            </w:ins>
            <w:ins w:id="609" w:author="ZTE-Chen Lin" w:date="2025-02-20T08:56:22Z">
              <w:r>
                <w:rPr>
                  <w:rFonts w:hint="eastAsia" w:eastAsia="宋体" w:cs="Times New Roman"/>
                  <w:sz w:val="20"/>
                  <w:szCs w:val="20"/>
                  <w:lang w:val="en-US" w:eastAsia="zh-CN"/>
                </w:rPr>
                <w:t xml:space="preserve">e into </w:t>
              </w:r>
            </w:ins>
            <w:ins w:id="610" w:author="ZTE-Chen Lin" w:date="2025-02-20T08:56:23Z">
              <w:r>
                <w:rPr>
                  <w:rFonts w:hint="eastAsia" w:eastAsia="宋体" w:cs="Times New Roman"/>
                  <w:sz w:val="20"/>
                  <w:szCs w:val="20"/>
                  <w:lang w:val="en-US" w:eastAsia="zh-CN"/>
                </w:rPr>
                <w:t>accoun</w:t>
              </w:r>
            </w:ins>
            <w:ins w:id="611" w:author="ZTE-Chen Lin" w:date="2025-02-20T08:56:24Z">
              <w:r>
                <w:rPr>
                  <w:rFonts w:hint="eastAsia" w:eastAsia="宋体" w:cs="Times New Roman"/>
                  <w:sz w:val="20"/>
                  <w:szCs w:val="20"/>
                  <w:lang w:val="en-US" w:eastAsia="zh-CN"/>
                </w:rPr>
                <w:t>t the s</w:t>
              </w:r>
            </w:ins>
            <w:ins w:id="612" w:author="ZTE-Chen Lin" w:date="2025-02-20T08:56:25Z">
              <w:r>
                <w:rPr>
                  <w:rFonts w:hint="eastAsia" w:eastAsia="宋体" w:cs="Times New Roman"/>
                  <w:sz w:val="20"/>
                  <w:szCs w:val="20"/>
                  <w:lang w:val="en-US" w:eastAsia="zh-CN"/>
                </w:rPr>
                <w:t>ervice</w:t>
              </w:r>
            </w:ins>
            <w:ins w:id="613" w:author="ZTE-Chen Lin" w:date="2025-02-20T08:56:26Z">
              <w:r>
                <w:rPr>
                  <w:rFonts w:hint="eastAsia" w:eastAsia="宋体" w:cs="Times New Roman"/>
                  <w:sz w:val="20"/>
                  <w:szCs w:val="20"/>
                  <w:lang w:val="en-US" w:eastAsia="zh-CN"/>
                </w:rPr>
                <w:t xml:space="preserve"> assur</w:t>
              </w:r>
            </w:ins>
            <w:ins w:id="614" w:author="ZTE-Chen Lin" w:date="2025-02-20T08:56:27Z">
              <w:r>
                <w:rPr>
                  <w:rFonts w:hint="eastAsia" w:eastAsia="宋体" w:cs="Times New Roman"/>
                  <w:sz w:val="20"/>
                  <w:szCs w:val="20"/>
                  <w:lang w:val="en-US" w:eastAsia="zh-CN"/>
                </w:rPr>
                <w:t>ance of</w:t>
              </w:r>
            </w:ins>
            <w:ins w:id="615" w:author="ZTE-Chen Lin" w:date="2025-02-20T08:56:28Z">
              <w:r>
                <w:rPr>
                  <w:rFonts w:hint="eastAsia" w:eastAsia="宋体" w:cs="Times New Roman"/>
                  <w:sz w:val="20"/>
                  <w:szCs w:val="20"/>
                  <w:lang w:val="en-US" w:eastAsia="zh-CN"/>
                </w:rPr>
                <w:t xml:space="preserve"> cert</w:t>
              </w:r>
            </w:ins>
            <w:ins w:id="616" w:author="ZTE-Chen Lin" w:date="2025-02-20T08:56:29Z">
              <w:r>
                <w:rPr>
                  <w:rFonts w:hint="eastAsia" w:eastAsia="宋体" w:cs="Times New Roman"/>
                  <w:sz w:val="20"/>
                  <w:szCs w:val="20"/>
                  <w:lang w:val="en-US" w:eastAsia="zh-CN"/>
                </w:rPr>
                <w:t xml:space="preserve">ain </w:t>
              </w:r>
            </w:ins>
            <w:ins w:id="617" w:author="ZTE-Chen Lin" w:date="2025-02-20T08:56:33Z">
              <w:r>
                <w:rPr>
                  <w:rFonts w:hint="eastAsia" w:eastAsia="宋体" w:cs="Times New Roman"/>
                  <w:sz w:val="20"/>
                  <w:szCs w:val="20"/>
                  <w:lang w:val="en-US" w:eastAsia="zh-CN"/>
                </w:rPr>
                <w:t>user</w:t>
              </w:r>
            </w:ins>
            <w:ins w:id="618" w:author="ZTE-Chen Lin" w:date="2025-02-20T08:56:34Z">
              <w:r>
                <w:rPr>
                  <w:rFonts w:hint="eastAsia" w:eastAsia="宋体" w:cs="Times New Roman"/>
                  <w:sz w:val="20"/>
                  <w:szCs w:val="20"/>
                  <w:lang w:val="en-US" w:eastAsia="zh-CN"/>
                </w:rPr>
                <w:t>s</w:t>
              </w:r>
            </w:ins>
            <w:ins w:id="619" w:author="ZTE-Chen Lin" w:date="2025-02-20T08:56:36Z">
              <w:r>
                <w:rPr>
                  <w:rFonts w:hint="eastAsia" w:eastAsia="宋体" w:cs="Times New Roman"/>
                  <w:sz w:val="20"/>
                  <w:szCs w:val="20"/>
                  <w:lang w:val="en-US" w:eastAsia="zh-CN"/>
                </w:rPr>
                <w:t xml:space="preserve"> withi</w:t>
              </w:r>
            </w:ins>
            <w:ins w:id="620" w:author="ZTE-Chen Lin" w:date="2025-02-20T08:56:37Z">
              <w:r>
                <w:rPr>
                  <w:rFonts w:hint="eastAsia" w:eastAsia="宋体" w:cs="Times New Roman"/>
                  <w:sz w:val="20"/>
                  <w:szCs w:val="20"/>
                  <w:lang w:val="en-US" w:eastAsia="zh-CN"/>
                </w:rPr>
                <w:t xml:space="preserve">n the </w:t>
              </w:r>
            </w:ins>
            <w:ins w:id="621" w:author="ZTE-Chen Lin" w:date="2025-02-20T08:56:38Z">
              <w:r>
                <w:rPr>
                  <w:rFonts w:hint="eastAsia" w:eastAsia="宋体" w:cs="Times New Roman"/>
                  <w:sz w:val="20"/>
                  <w:szCs w:val="20"/>
                  <w:lang w:val="en-US" w:eastAsia="zh-CN"/>
                </w:rPr>
                <w:t>big ev</w:t>
              </w:r>
            </w:ins>
            <w:ins w:id="622" w:author="ZTE-Chen Lin" w:date="2025-02-20T08:56:39Z">
              <w:r>
                <w:rPr>
                  <w:rFonts w:hint="eastAsia" w:eastAsia="宋体" w:cs="Times New Roman"/>
                  <w:sz w:val="20"/>
                  <w:szCs w:val="20"/>
                  <w:lang w:val="en-US" w:eastAsia="zh-CN"/>
                </w:rPr>
                <w:t>ent</w:t>
              </w:r>
            </w:ins>
            <w:ins w:id="623" w:author="ZTE-Chen Lin" w:date="2025-02-20T08:57:05Z">
              <w:r>
                <w:rPr>
                  <w:rFonts w:hint="eastAsia" w:eastAsia="宋体" w:cs="Times New Roman"/>
                  <w:sz w:val="20"/>
                  <w:szCs w:val="20"/>
                  <w:lang w:val="en-US" w:eastAsia="zh-CN"/>
                </w:rPr>
                <w:t xml:space="preserve">. </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ins w:id="624" w:author="ZTE-Chen Lin" w:date="2025-02-19T21:36:46Z"/>
                <w:lang w:eastAsia="zh-CN" w:bidi="ar-KW"/>
              </w:rPr>
            </w:pPr>
            <w:ins w:id="625" w:author="ZTE-Chen Lin" w:date="2025-02-19T21:36:46Z">
              <w:r>
                <w:rPr>
                  <w:lang w:eastAsia="zh-CN" w:bidi="ar-KW"/>
                </w:rPr>
                <w:t xml:space="preserve">The intent driven MnS producer for radio network shall have capability enabling MnS consumer to express intent containing an </w:t>
              </w:r>
            </w:ins>
            <w:ins w:id="626" w:author="ZTE-Chen Lin" w:date="2025-02-19T21:36:46Z">
              <w:r>
                <w:rPr>
                  <w:highlight w:val="none"/>
                  <w:lang w:eastAsia="zh-CN" w:bidi="ar-KW"/>
                </w:rPr>
                <w:t>expectation on coverage performance to be assured for the specified area.</w:t>
              </w:r>
            </w:ins>
          </w:p>
          <w:p>
            <w:pPr>
              <w:rPr>
                <w:lang w:eastAsia="zh-CN" w:bidi="ar-KW"/>
              </w:rPr>
            </w:pPr>
            <w:ins w:id="627" w:author="ZTE-Chen Lin" w:date="2025-02-19T21:36:46Z">
              <w:r>
                <w:rPr>
                  <w:lang w:eastAsia="zh-CN" w:bidi="ar-KW"/>
                </w:rPr>
                <w:t>The intent driven MnS producer for radio network shall have capability enabling MnS consumer to obtain intent report information (including fulfilment information)</w:t>
              </w:r>
            </w:ins>
            <w:ins w:id="628" w:author="ZTE-Chen Lin" w:date="2025-02-19T21:36:46Z">
              <w:r>
                <w:rPr>
                  <w:rFonts w:hint="eastAsia"/>
                  <w:lang w:val="en-US" w:eastAsia="zh-CN" w:bidi="ar-KW"/>
                </w:rPr>
                <w:t xml:space="preserve"> for</w:t>
              </w:r>
            </w:ins>
            <w:ins w:id="629" w:author="ZTE-Chen Lin" w:date="2025-02-19T21:36:46Z">
              <w:r>
                <w:rPr>
                  <w:lang w:eastAsia="zh-CN" w:bidi="ar-KW"/>
                </w:rPr>
                <w:t xml:space="preserve"> the intent containing an expectation on coverage performance to be assured.</w:t>
              </w:r>
            </w:ins>
          </w:p>
          <w:p>
            <w:pPr>
              <w:rPr>
                <w:ins w:id="630" w:author="ZTE-Chen Lin" w:date="2025-02-19T21:36:46Z"/>
                <w:lang w:eastAsia="zh-CN" w:bidi="ar-KW"/>
              </w:rPr>
            </w:pPr>
            <w:ins w:id="631" w:author="ZTE-Chen Lin" w:date="2025-02-19T21:38:33Z">
              <w:r>
                <w:rPr>
                  <w:lang w:eastAsia="zh-CN" w:bidi="ar-KW"/>
                </w:rPr>
                <w:t xml:space="preserve">The intent driven MnS producer for radio network shall have capabilities enabling the MnS consumer to express intent containing an expectation </w:t>
              </w:r>
            </w:ins>
            <w:ins w:id="632" w:author="ZTE-Chen Lin" w:date="2025-02-19T21:38:33Z">
              <w:r>
                <w:rPr>
                  <w:highlight w:val="none"/>
                  <w:lang w:eastAsia="zh-CN" w:bidi="ar-KW"/>
                </w:rPr>
                <w:t xml:space="preserve">on radio network capacity performance </w:t>
              </w:r>
            </w:ins>
            <w:ins w:id="633" w:author="ZTE-Chen Lin" w:date="2025-02-19T21:38:33Z">
              <w:r>
                <w:rPr>
                  <w:lang w:eastAsia="zh-CN" w:bidi="ar-KW"/>
                </w:rPr>
                <w:t>to be assured for the specified area.</w:t>
              </w:r>
            </w:ins>
          </w:p>
          <w:p>
            <w:pPr>
              <w:spacing w:after="120"/>
              <w:jc w:val="both"/>
              <w:rPr>
                <w:ins w:id="634" w:author="ZTE-Chen Lin" w:date="2025-02-20T08:59:56Z"/>
                <w:lang w:eastAsia="zh-CN" w:bidi="ar-KW"/>
              </w:rPr>
            </w:pPr>
            <w:ins w:id="635" w:author="ZTE-Chen Lin" w:date="2025-02-19T21:38:57Z">
              <w:r>
                <w:rPr>
                  <w:lang w:eastAsia="zh-CN" w:bidi="ar-KW"/>
                </w:rPr>
                <w:t xml:space="preserve">The intent driven MnS producer for </w:t>
              </w:r>
            </w:ins>
            <w:ins w:id="636" w:author="ZTE-Chen Lin" w:date="2025-02-19T21:38:57Z">
              <w:r>
                <w:rPr/>
                <w:t>radio network</w:t>
              </w:r>
            </w:ins>
            <w:ins w:id="637" w:author="ZTE-Chen Lin" w:date="2025-02-19T21:38:57Z">
              <w:r>
                <w:rPr>
                  <w:lang w:eastAsia="zh-CN" w:bidi="ar-KW"/>
                </w:rPr>
                <w:t xml:space="preserve"> shall have capabilities enabling the MnS consumer to obtain intent report information (including fulfilment information and achieved value) for intent containing an expectation on radio network </w:t>
              </w:r>
            </w:ins>
            <w:ins w:id="638" w:author="ZTE-Chen Lin" w:date="2025-02-19T21:38:57Z">
              <w:r>
                <w:rPr>
                  <w:lang w:eastAsia="zh-CN"/>
                </w:rPr>
                <w:t>capacity performance to be assured</w:t>
              </w:r>
            </w:ins>
            <w:ins w:id="639" w:author="ZTE-Chen Lin" w:date="2025-02-19T21:38:57Z">
              <w:r>
                <w:rPr>
                  <w:lang w:eastAsia="zh-CN" w:bidi="ar-KW"/>
                </w:rPr>
                <w:t>.</w:t>
              </w:r>
            </w:ins>
          </w:p>
          <w:p>
            <w:pPr>
              <w:rPr>
                <w:ins w:id="640" w:author="ZTE-Chen Lin" w:date="2025-02-20T08:59:58Z"/>
                <w:lang w:eastAsia="zh-CN" w:bidi="ar-KW"/>
              </w:rPr>
            </w:pPr>
            <w:ins w:id="641" w:author="ZTE-Chen Lin" w:date="2025-02-20T08:59:58Z">
              <w:r>
                <w:rPr>
                  <w:lang w:eastAsia="zh-CN" w:bidi="ar-KW"/>
                </w:rPr>
                <w:t xml:space="preserve">The intent driven MnS producer for edge service shall have capability enabling authorized MnS consumer to express intent containing an expectation for </w:t>
              </w:r>
            </w:ins>
            <w:ins w:id="642" w:author="ZTE-Chen Lin" w:date="2025-02-20T08:59:58Z">
              <w:r>
                <w:rPr>
                  <w:highlight w:val="none"/>
                  <w:lang w:eastAsia="zh-CN" w:bidi="ar-KW"/>
                </w:rPr>
                <w:t>delivering a service at the edge of the network.</w:t>
              </w:r>
            </w:ins>
          </w:p>
          <w:p>
            <w:pPr>
              <w:rPr>
                <w:ins w:id="643" w:author="ZTE-Chen Lin" w:date="2025-02-20T08:59:58Z"/>
                <w:lang w:eastAsia="zh-CN" w:bidi="ar-KW"/>
              </w:rPr>
            </w:pPr>
            <w:ins w:id="644" w:author="ZTE-Chen Lin" w:date="2025-02-20T08:59:58Z">
              <w:r>
                <w:rPr>
                  <w:lang w:eastAsia="zh-CN" w:bidi="ar-KW"/>
                </w:rPr>
                <w:t>The intent driven MnS producer for edge service shall have capability enabling authorized MnS consumer</w:t>
              </w:r>
            </w:ins>
            <w:ins w:id="645" w:author="ZTE-Chen Lin" w:date="2025-02-20T08:59:58Z">
              <w:r>
                <w:rPr>
                  <w:rFonts w:hint="eastAsia"/>
                  <w:lang w:val="en-US" w:eastAsia="zh-CN" w:bidi="ar-KW"/>
                </w:rPr>
                <w:t xml:space="preserve"> </w:t>
              </w:r>
            </w:ins>
            <w:ins w:id="646" w:author="ZTE-Chen Lin" w:date="2025-02-20T08:59:58Z">
              <w:r>
                <w:rPr>
                  <w:lang w:eastAsia="zh-CN" w:bidi="ar-KW"/>
                </w:rPr>
                <w:t>to obtain intent report information (including fulfilment information)</w:t>
              </w:r>
            </w:ins>
            <w:ins w:id="647" w:author="ZTE-Chen Lin" w:date="2025-02-20T08:59:58Z">
              <w:r>
                <w:rPr>
                  <w:rFonts w:hint="eastAsia"/>
                  <w:lang w:val="en-US" w:eastAsia="zh-CN" w:bidi="ar-KW"/>
                </w:rPr>
                <w:t xml:space="preserve"> for</w:t>
              </w:r>
            </w:ins>
            <w:ins w:id="648" w:author="ZTE-Chen Lin" w:date="2025-02-20T08:59:58Z">
              <w:r>
                <w:rPr>
                  <w:lang w:eastAsia="zh-CN" w:bidi="ar-KW"/>
                </w:rPr>
                <w:t xml:space="preserve"> intent containing an expectation for delivering a service at the edge of the network.</w:t>
              </w:r>
            </w:ins>
          </w:p>
          <w:p>
            <w:pPr>
              <w:spacing w:after="120"/>
              <w:jc w:val="both"/>
              <w:rPr>
                <w:ins w:id="649" w:author="ZTE-Chen Lin" w:date="2025-02-19T18:26:40Z"/>
                <w:lang w:eastAsia="zh-CN" w:bidi="ar-KW"/>
              </w:rPr>
            </w:pPr>
          </w:p>
        </w:tc>
      </w:tr>
    </w:tbl>
    <w:p>
      <w:pPr>
        <w:keepNext w:val="0"/>
        <w:keepLines w:val="0"/>
        <w:widowControl/>
        <w:suppressLineNumbers w:val="0"/>
        <w:spacing w:before="0" w:beforeAutospacing="0" w:after="180" w:afterAutospacing="0"/>
        <w:ind w:left="0" w:right="0"/>
        <w:jc w:val="left"/>
        <w:rPr>
          <w:rFonts w:hint="eastAsia" w:eastAsia="宋体"/>
          <w:lang w:val="en-US" w:eastAsia="zh-CN"/>
        </w:rPr>
      </w:pPr>
    </w:p>
    <w:p>
      <w:pPr>
        <w:pStyle w:val="4"/>
        <w:widowControl/>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 </w:t>
      </w:r>
      <w:r>
        <w:rPr>
          <w:rFonts w:hint="eastAsia"/>
          <w:lang w:val="en-US" w:eastAsia="zh-CN" w:bidi="ar"/>
        </w:rPr>
        <w:t xml:space="preserve">the 6G network shall be able to support the use of AI agents to provide network performance assurance (e.g. capacity, user density, latency, etc.) </w:t>
      </w:r>
      <w:ins w:id="650" w:author="ZTE-Chen Lin" w:date="2025-02-19T16:16:19Z">
        <w:r>
          <w:rPr>
            <w:rFonts w:hint="eastAsia"/>
            <w:lang w:val="en-US" w:eastAsia="zh-CN" w:bidi="ar"/>
          </w:rPr>
          <w:t>at</w:t>
        </w:r>
      </w:ins>
      <w:del w:id="651" w:author="ZTE-Chen Lin" w:date="2025-02-19T16:16:18Z">
        <w:r>
          <w:rPr>
            <w:rFonts w:hint="eastAsia"/>
            <w:lang w:val="en-US" w:eastAsia="zh-CN" w:bidi="ar"/>
          </w:rPr>
          <w:delText>for</w:delText>
        </w:r>
      </w:del>
      <w:r>
        <w:rPr>
          <w:rFonts w:hint="eastAsia"/>
          <w:lang w:val="en-US" w:eastAsia="zh-CN" w:bidi="ar"/>
        </w:rPr>
        <w:t xml:space="preserve"> a given </w:t>
      </w:r>
      <w:ins w:id="652" w:author="ZTE-Chen Lin" w:date="2025-02-19T16:16:23Z">
        <w:r>
          <w:rPr>
            <w:rFonts w:hint="eastAsia"/>
            <w:lang w:val="en-US" w:eastAsia="zh-CN" w:bidi="ar"/>
          </w:rPr>
          <w:t xml:space="preserve">time </w:t>
        </w:r>
      </w:ins>
      <w:ins w:id="653" w:author="ZTE-Chen Lin" w:date="2025-02-19T16:16:24Z">
        <w:r>
          <w:rPr>
            <w:rFonts w:hint="eastAsia"/>
            <w:lang w:val="en-US" w:eastAsia="zh-CN" w:bidi="ar"/>
          </w:rPr>
          <w:t xml:space="preserve">and </w:t>
        </w:r>
      </w:ins>
      <w:r>
        <w:rPr>
          <w:rFonts w:hint="eastAsia"/>
          <w:lang w:val="en-US" w:eastAsia="zh-CN" w:bidi="ar"/>
        </w:rPr>
        <w:t>area</w:t>
      </w:r>
      <w:r>
        <w:rPr>
          <w:rFonts w:eastAsia="宋体"/>
          <w:lang w:val="en-US" w:eastAsia="zh-CN" w:bidi="ar"/>
        </w:rPr>
        <w:t>.</w:t>
      </w:r>
    </w:p>
    <w:p>
      <w:pPr>
        <w:keepNext w:val="0"/>
        <w:keepLines w:val="0"/>
        <w:widowControl/>
        <w:suppressLineNumbers w:val="0"/>
        <w:spacing w:before="0" w:beforeAutospacing="0" w:after="0" w:afterAutospacing="0"/>
        <w:ind w:left="0" w:right="0"/>
        <w:jc w:val="left"/>
        <w:rPr>
          <w:rFonts w:hint="default" w:eastAsia="宋体"/>
          <w:lang w:val="en-US" w:eastAsia="zh-CN" w:bidi="ar"/>
        </w:rPr>
      </w:pPr>
    </w:p>
    <w:p>
      <w:pPr>
        <w:keepNext w:val="0"/>
        <w:keepLines w:val="0"/>
        <w:widowControl/>
        <w:suppressLineNumbers w:val="0"/>
        <w:spacing w:before="0" w:beforeAutospacing="0" w:after="180" w:afterAutospacing="0"/>
        <w:ind w:left="0" w:right="0"/>
        <w:jc w:val="left"/>
        <w:rPr>
          <w:rFonts w:hint="eastAsia" w:eastAsia="宋体"/>
          <w:b w:val="0"/>
          <w:bCs w:val="0"/>
          <w:color w:val="auto"/>
          <w:vertAlign w:val="baseline"/>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宋体"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network</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provide means to receive the request for network performance assurance</w:t>
      </w:r>
      <w:del w:id="654" w:author="ZTE-Chen Lin" w:date="2025-02-19T15:58:16Z">
        <w:r>
          <w:rPr>
            <w:rFonts w:hint="eastAsia" w:eastAsia="宋体" w:cs="Times New Roman"/>
            <w:kern w:val="0"/>
            <w:sz w:val="20"/>
            <w:szCs w:val="20"/>
            <w:lang w:val="en-US" w:eastAsia="zh-CN" w:bidi="ar"/>
          </w:rPr>
          <w:delText xml:space="preserve"> ba</w:delText>
        </w:r>
      </w:del>
      <w:del w:id="655" w:author="ZTE-Chen Lin" w:date="2025-02-19T15:58:15Z">
        <w:r>
          <w:rPr>
            <w:rFonts w:hint="eastAsia" w:eastAsia="宋体" w:cs="Times New Roman"/>
            <w:kern w:val="0"/>
            <w:sz w:val="20"/>
            <w:szCs w:val="20"/>
            <w:lang w:val="en-US" w:eastAsia="zh-CN" w:bidi="ar"/>
          </w:rPr>
          <w:delText xml:space="preserve">sed on </w:delText>
        </w:r>
      </w:del>
      <w:del w:id="656" w:author="ZTE-Chen Lin" w:date="2025-02-19T15:58:14Z">
        <w:r>
          <w:rPr>
            <w:rFonts w:hint="eastAsia" w:eastAsia="宋体" w:cs="Times New Roman"/>
            <w:kern w:val="0"/>
            <w:sz w:val="20"/>
            <w:szCs w:val="20"/>
            <w:lang w:val="en-US" w:eastAsia="zh-CN" w:bidi="ar"/>
          </w:rPr>
          <w:delText>intent</w:delText>
        </w:r>
      </w:del>
      <w:r>
        <w:rPr>
          <w:rFonts w:hint="eastAsia" w:eastAsia="宋体" w:cs="Times New Roman"/>
          <w:kern w:val="0"/>
          <w:sz w:val="20"/>
          <w:szCs w:val="20"/>
          <w:lang w:val="en-US" w:eastAsia="zh-CN" w:bidi="ar"/>
        </w:rPr>
        <w:t xml:space="preserve"> from third party</w:t>
      </w:r>
      <w:r>
        <w:rPr>
          <w:rFonts w:hint="eastAsia"/>
          <w:lang w:val="en-US" w:eastAsia="zh-CN"/>
        </w:rPr>
        <w:t>.</w:t>
      </w:r>
    </w:p>
    <w:p>
      <w:pPr>
        <w:keepNext w:val="0"/>
        <w:keepLines w:val="0"/>
        <w:widowControl/>
        <w:suppressLineNumbers w:val="0"/>
        <w:spacing w:before="181" w:beforeLines="50" w:beforeAutospacing="0" w:after="181" w:afterLines="50" w:afterAutospacing="0"/>
        <w:ind w:left="0" w:right="0"/>
        <w:jc w:val="left"/>
        <w:rPr>
          <w:ins w:id="658" w:author="ZTE-Chen Lin" w:date="2025-02-20T09:13:58Z"/>
          <w:rFonts w:eastAsia="宋体"/>
          <w:lang w:val="en-US" w:eastAsia="zh-CN" w:bidi="ar"/>
        </w:rPr>
        <w:pPrChange w:id="657" w:author="ZTE-Chen Lin" w:date="2025-02-20T07:32:47Z">
          <w:pPr>
            <w:keepNext w:val="0"/>
            <w:keepLines w:val="0"/>
            <w:widowControl/>
            <w:suppressLineNumbers w:val="0"/>
            <w:spacing w:before="181" w:beforeLines="50" w:beforeAutospacing="0" w:after="0" w:afterAutospacing="0"/>
            <w:ind w:left="0" w:right="0"/>
            <w:jc w:val="left"/>
          </w:pPr>
        </w:pPrChange>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 </w:t>
      </w:r>
      <w:r>
        <w:rPr>
          <w:rFonts w:hint="eastAsia"/>
          <w:lang w:val="en-US" w:eastAsia="zh-CN" w:bidi="ar"/>
        </w:rPr>
        <w:t xml:space="preserve">the 6G network shall be able to support the collaboration of multiple AI agents </w:t>
      </w:r>
      <w:del w:id="659" w:author="ZTE-Chen Lin" w:date="2025-02-19T16:51:27Z">
        <w:r>
          <w:rPr>
            <w:rFonts w:hint="eastAsia"/>
            <w:lang w:val="en-US" w:eastAsia="zh-CN" w:bidi="ar"/>
          </w:rPr>
          <w:delText xml:space="preserve">in the 6G network </w:delText>
        </w:r>
      </w:del>
      <w:r>
        <w:rPr>
          <w:rFonts w:hint="eastAsia"/>
          <w:lang w:val="en-US" w:eastAsia="zh-CN" w:bidi="ar"/>
        </w:rPr>
        <w:t xml:space="preserve">to perform the tasks (e.g. </w:t>
      </w:r>
      <w:r>
        <w:rPr>
          <w:rFonts w:hint="eastAsia"/>
          <w:highlight w:val="none"/>
          <w:lang w:val="en-US" w:eastAsia="zh-CN"/>
        </w:rPr>
        <w:t xml:space="preserve">network configuration, resource allocation, </w:t>
      </w:r>
      <w:ins w:id="660" w:author="ZTE-Chen Lin" w:date="2025-02-19T15:56:01Z">
        <w:r>
          <w:rPr>
            <w:rFonts w:hint="eastAsia"/>
            <w:highlight w:val="none"/>
            <w:lang w:val="en-US" w:eastAsia="zh-CN"/>
          </w:rPr>
          <w:t>perf</w:t>
        </w:r>
      </w:ins>
      <w:ins w:id="661" w:author="ZTE-Chen Lin" w:date="2025-02-19T15:56:02Z">
        <w:r>
          <w:rPr>
            <w:rFonts w:hint="eastAsia"/>
            <w:highlight w:val="none"/>
            <w:lang w:val="en-US" w:eastAsia="zh-CN"/>
          </w:rPr>
          <w:t>orman</w:t>
        </w:r>
      </w:ins>
      <w:ins w:id="662" w:author="ZTE-Chen Lin" w:date="2025-02-19T15:56:03Z">
        <w:r>
          <w:rPr>
            <w:rFonts w:hint="eastAsia"/>
            <w:highlight w:val="none"/>
            <w:lang w:val="en-US" w:eastAsia="zh-CN"/>
          </w:rPr>
          <w:t>ce mo</w:t>
        </w:r>
      </w:ins>
      <w:ins w:id="663" w:author="ZTE-Chen Lin" w:date="2025-02-19T15:56:04Z">
        <w:r>
          <w:rPr>
            <w:rFonts w:hint="eastAsia"/>
            <w:highlight w:val="none"/>
            <w:lang w:val="en-US" w:eastAsia="zh-CN"/>
          </w:rPr>
          <w:t>nito</w:t>
        </w:r>
      </w:ins>
      <w:ins w:id="664" w:author="ZTE-Chen Lin" w:date="2025-02-19T15:56:05Z">
        <w:r>
          <w:rPr>
            <w:rFonts w:hint="eastAsia"/>
            <w:highlight w:val="none"/>
            <w:lang w:val="en-US" w:eastAsia="zh-CN"/>
          </w:rPr>
          <w:t xml:space="preserve">ring, </w:t>
        </w:r>
      </w:ins>
      <w:ins w:id="665" w:author="ZTE-Chen Lin" w:date="2025-02-20T09:07:24Z">
        <w:r>
          <w:rPr>
            <w:rFonts w:hint="eastAsia"/>
            <w:highlight w:val="none"/>
            <w:lang w:val="en-US" w:eastAsia="zh-CN"/>
          </w:rPr>
          <w:t>us</w:t>
        </w:r>
      </w:ins>
      <w:ins w:id="666" w:author="ZTE-Chen Lin" w:date="2025-02-20T09:07:25Z">
        <w:r>
          <w:rPr>
            <w:rFonts w:hint="eastAsia"/>
            <w:highlight w:val="none"/>
            <w:lang w:val="en-US" w:eastAsia="zh-CN"/>
          </w:rPr>
          <w:t>er exp</w:t>
        </w:r>
      </w:ins>
      <w:ins w:id="667" w:author="ZTE-Chen Lin" w:date="2025-02-20T09:07:26Z">
        <w:r>
          <w:rPr>
            <w:rFonts w:hint="eastAsia"/>
            <w:highlight w:val="none"/>
            <w:lang w:val="en-US" w:eastAsia="zh-CN"/>
          </w:rPr>
          <w:t>er</w:t>
        </w:r>
      </w:ins>
      <w:ins w:id="668" w:author="ZTE-Chen Lin" w:date="2025-02-20T09:07:28Z">
        <w:r>
          <w:rPr>
            <w:rFonts w:hint="eastAsia"/>
            <w:highlight w:val="none"/>
            <w:lang w:val="en-US" w:eastAsia="zh-CN"/>
          </w:rPr>
          <w:t>ie</w:t>
        </w:r>
      </w:ins>
      <w:ins w:id="669" w:author="ZTE-Chen Lin" w:date="2025-02-20T09:07:29Z">
        <w:r>
          <w:rPr>
            <w:rFonts w:hint="eastAsia"/>
            <w:highlight w:val="none"/>
            <w:lang w:val="en-US" w:eastAsia="zh-CN"/>
          </w:rPr>
          <w:t>nce gu</w:t>
        </w:r>
      </w:ins>
      <w:ins w:id="670" w:author="ZTE-Chen Lin" w:date="2025-02-20T09:07:30Z">
        <w:r>
          <w:rPr>
            <w:rFonts w:hint="eastAsia"/>
            <w:highlight w:val="none"/>
            <w:lang w:val="en-US" w:eastAsia="zh-CN"/>
          </w:rPr>
          <w:t>aran</w:t>
        </w:r>
      </w:ins>
      <w:ins w:id="671" w:author="ZTE-Chen Lin" w:date="2025-02-20T09:07:31Z">
        <w:r>
          <w:rPr>
            <w:rFonts w:hint="eastAsia"/>
            <w:highlight w:val="none"/>
            <w:lang w:val="en-US" w:eastAsia="zh-CN"/>
          </w:rPr>
          <w:t xml:space="preserve">tee, </w:t>
        </w:r>
      </w:ins>
      <w:r>
        <w:rPr>
          <w:rFonts w:hint="eastAsia"/>
          <w:highlight w:val="none"/>
          <w:lang w:val="en-US" w:eastAsia="zh-CN"/>
        </w:rPr>
        <w:t>risk prediction and avoidance, etc.</w:t>
      </w:r>
      <w:r>
        <w:rPr>
          <w:rFonts w:hint="eastAsia"/>
          <w:lang w:val="en-US" w:eastAsia="zh-CN" w:bidi="ar"/>
        </w:rPr>
        <w:t>)</w:t>
      </w:r>
      <w:r>
        <w:rPr>
          <w:rFonts w:hint="eastAsia" w:eastAsia="宋体"/>
          <w:lang w:val="en-US" w:eastAsia="zh-CN" w:bidi="ar"/>
        </w:rPr>
        <w:t xml:space="preserve"> </w:t>
      </w:r>
      <w:ins w:id="672" w:author="ZTE-Chen Lin" w:date="2025-02-19T16:02:19Z">
        <w:r>
          <w:rPr>
            <w:rFonts w:hint="eastAsia" w:eastAsia="宋体"/>
            <w:lang w:val="en-US" w:eastAsia="zh-CN" w:bidi="ar"/>
          </w:rPr>
          <w:t xml:space="preserve">for </w:t>
        </w:r>
      </w:ins>
      <w:ins w:id="673" w:author="ZTE-Chen Lin" w:date="2025-02-19T16:02:20Z">
        <w:r>
          <w:rPr>
            <w:rFonts w:hint="eastAsia"/>
            <w:lang w:val="en-US" w:eastAsia="zh-CN" w:bidi="ar"/>
          </w:rPr>
          <w:t>network performance assurance</w:t>
        </w:r>
      </w:ins>
      <w:ins w:id="674" w:author="ZTE-Chen Lin" w:date="2025-02-19T16:02:21Z">
        <w:r>
          <w:rPr>
            <w:rFonts w:hint="eastAsia"/>
            <w:lang w:val="en-US" w:eastAsia="zh-CN" w:bidi="ar"/>
          </w:rPr>
          <w:t xml:space="preserve"> </w:t>
        </w:r>
      </w:ins>
      <w:r>
        <w:rPr>
          <w:rFonts w:hint="eastAsia" w:eastAsia="宋体"/>
          <w:lang w:val="en-US" w:eastAsia="zh-CN" w:bidi="ar"/>
        </w:rPr>
        <w:t>automatically</w:t>
      </w:r>
      <w:r>
        <w:rPr>
          <w:rFonts w:eastAsia="宋体"/>
          <w:lang w:val="en-US" w:eastAsia="zh-CN" w:bidi="ar"/>
        </w:rPr>
        <w:t>.</w:t>
      </w:r>
    </w:p>
    <w:p>
      <w:pPr>
        <w:pStyle w:val="32"/>
        <w:keepNext w:val="0"/>
        <w:keepLines w:val="0"/>
        <w:widowControl/>
        <w:suppressLineNumbers w:val="0"/>
        <w:spacing w:before="181" w:beforeLines="50" w:beforeAutospacing="0" w:after="180" w:afterAutospacing="0"/>
        <w:ind w:left="0" w:leftChars="0" w:right="0" w:firstLine="200" w:firstLineChars="100"/>
        <w:jc w:val="left"/>
        <w:rPr>
          <w:ins w:id="675" w:author="ZTE-Chen Lin" w:date="2025-02-20T09:14:00Z"/>
          <w:highlight w:val="yellow"/>
          <w:lang w:eastAsia="zh-CN"/>
        </w:rPr>
      </w:pPr>
      <w:ins w:id="676" w:author="ZTE-Chen Lin" w:date="2025-02-20T09:14:00Z">
        <w:r>
          <w:rPr/>
          <w:t xml:space="preserve">NOTE: </w:t>
        </w:r>
      </w:ins>
      <w:ins w:id="677" w:author="ZTE-Chen Lin" w:date="2025-02-20T09:14:00Z">
        <w:r>
          <w:rPr/>
          <w:tab/>
        </w:r>
      </w:ins>
      <w:ins w:id="678" w:author="ZTE-Chen Lin" w:date="2025-02-20T09:14:00Z">
        <w:r>
          <w:rPr/>
          <w:t xml:space="preserve">The </w:t>
        </w:r>
      </w:ins>
      <w:ins w:id="679" w:author="ZTE-Chen Lin" w:date="2025-02-20T09:14:00Z">
        <w:r>
          <w:rPr>
            <w:rFonts w:hint="eastAsia" w:eastAsia="宋体"/>
            <w:lang w:val="en-US" w:eastAsia="zh-CN"/>
          </w:rPr>
          <w:t>location where the AI agent for network performance assurance exists does not include the UE.</w:t>
        </w:r>
      </w:ins>
      <w:ins w:id="680" w:author="ZTE-Chen Lin" w:date="2025-02-20T09:14:00Z">
        <w:r>
          <w:rPr>
            <w:rFonts w:ascii="Arial" w:hAnsi="Arial" w:eastAsia="宋体" w:cs="Arial"/>
            <w:b/>
            <w:bCs/>
            <w:i w:val="0"/>
            <w:iCs w:val="0"/>
            <w:caps w:val="0"/>
            <w:color w:val="FF0000"/>
            <w:spacing w:val="0"/>
            <w:sz w:val="14"/>
            <w:szCs w:val="14"/>
            <w:shd w:val="clear" w:fill="FFFFFF"/>
          </w:rPr>
          <w:t xml:space="preserve"> </w:t>
        </w:r>
      </w:ins>
    </w:p>
    <w:p>
      <w:pPr>
        <w:keepNext w:val="0"/>
        <w:keepLines w:val="0"/>
        <w:widowControl/>
        <w:suppressLineNumbers w:val="0"/>
        <w:spacing w:before="181" w:beforeLines="50" w:beforeAutospacing="0" w:after="181" w:afterLines="50" w:afterAutospacing="0"/>
        <w:ind w:left="0" w:right="0"/>
        <w:jc w:val="left"/>
        <w:rPr>
          <w:rFonts w:eastAsia="宋体"/>
          <w:lang w:val="en-US" w:eastAsia="zh-CN" w:bidi="ar"/>
        </w:rPr>
        <w:pPrChange w:id="681" w:author="ZTE-Chen Lin" w:date="2025-02-20T07:32:47Z">
          <w:pPr>
            <w:keepNext w:val="0"/>
            <w:keepLines w:val="0"/>
            <w:widowControl/>
            <w:suppressLineNumbers w:val="0"/>
            <w:spacing w:before="181" w:beforeLines="50" w:beforeAutospacing="0" w:after="0" w:afterAutospacing="0"/>
            <w:ind w:left="0" w:right="0"/>
            <w:jc w:val="left"/>
          </w:pPr>
        </w:pPrChange>
      </w:pPr>
      <w:bookmarkStart w:id="5" w:name="_GoBack"/>
      <w:bookmarkEnd w:id="5"/>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911AEB"/>
    <w:rsid w:val="029D70B0"/>
    <w:rsid w:val="02A52190"/>
    <w:rsid w:val="02A709E8"/>
    <w:rsid w:val="02B213E4"/>
    <w:rsid w:val="02B37F26"/>
    <w:rsid w:val="02DA5B90"/>
    <w:rsid w:val="033D0017"/>
    <w:rsid w:val="0351077F"/>
    <w:rsid w:val="03703488"/>
    <w:rsid w:val="03A42E88"/>
    <w:rsid w:val="040C1A99"/>
    <w:rsid w:val="04444C79"/>
    <w:rsid w:val="049317D5"/>
    <w:rsid w:val="04945FCD"/>
    <w:rsid w:val="04DB565C"/>
    <w:rsid w:val="051F3CC7"/>
    <w:rsid w:val="057038F1"/>
    <w:rsid w:val="05C96DAF"/>
    <w:rsid w:val="0692719E"/>
    <w:rsid w:val="06EF70C1"/>
    <w:rsid w:val="06F63777"/>
    <w:rsid w:val="0767573C"/>
    <w:rsid w:val="087D1094"/>
    <w:rsid w:val="087E476A"/>
    <w:rsid w:val="08970093"/>
    <w:rsid w:val="096947D8"/>
    <w:rsid w:val="09836580"/>
    <w:rsid w:val="09B802EE"/>
    <w:rsid w:val="09B80813"/>
    <w:rsid w:val="0A5A7F90"/>
    <w:rsid w:val="0B050D13"/>
    <w:rsid w:val="0C7C2841"/>
    <w:rsid w:val="0CA943AA"/>
    <w:rsid w:val="0DF37170"/>
    <w:rsid w:val="0E376FED"/>
    <w:rsid w:val="0E61029E"/>
    <w:rsid w:val="0ED37E5D"/>
    <w:rsid w:val="105F050F"/>
    <w:rsid w:val="10C0426A"/>
    <w:rsid w:val="10CB2CF7"/>
    <w:rsid w:val="10CF35A4"/>
    <w:rsid w:val="11B32527"/>
    <w:rsid w:val="11D266E8"/>
    <w:rsid w:val="11F107A4"/>
    <w:rsid w:val="12132537"/>
    <w:rsid w:val="121748FD"/>
    <w:rsid w:val="122710D8"/>
    <w:rsid w:val="129C48A9"/>
    <w:rsid w:val="129D4699"/>
    <w:rsid w:val="13041929"/>
    <w:rsid w:val="13194930"/>
    <w:rsid w:val="139222D4"/>
    <w:rsid w:val="15105330"/>
    <w:rsid w:val="15111B9F"/>
    <w:rsid w:val="15674A48"/>
    <w:rsid w:val="15CE005A"/>
    <w:rsid w:val="162D1072"/>
    <w:rsid w:val="16356869"/>
    <w:rsid w:val="168064A2"/>
    <w:rsid w:val="192E351F"/>
    <w:rsid w:val="199B021E"/>
    <w:rsid w:val="1A2950FA"/>
    <w:rsid w:val="1A8E5B8E"/>
    <w:rsid w:val="1B4D19DA"/>
    <w:rsid w:val="1B576D64"/>
    <w:rsid w:val="1B7E43A7"/>
    <w:rsid w:val="1B8E4FF2"/>
    <w:rsid w:val="1BDB7BCE"/>
    <w:rsid w:val="1CE4247D"/>
    <w:rsid w:val="1D106E42"/>
    <w:rsid w:val="1D6623EE"/>
    <w:rsid w:val="1D8C5479"/>
    <w:rsid w:val="1D9D3879"/>
    <w:rsid w:val="1E4C5BF8"/>
    <w:rsid w:val="1E6E3BA0"/>
    <w:rsid w:val="1EA44F54"/>
    <w:rsid w:val="1EAD319D"/>
    <w:rsid w:val="1EC117C1"/>
    <w:rsid w:val="1EE57DCD"/>
    <w:rsid w:val="1EF42255"/>
    <w:rsid w:val="1F045FB9"/>
    <w:rsid w:val="1FAE45F4"/>
    <w:rsid w:val="203524ED"/>
    <w:rsid w:val="20991480"/>
    <w:rsid w:val="20B54555"/>
    <w:rsid w:val="20B971DB"/>
    <w:rsid w:val="20C621BC"/>
    <w:rsid w:val="20F53182"/>
    <w:rsid w:val="21142811"/>
    <w:rsid w:val="214B33B6"/>
    <w:rsid w:val="21EF4013"/>
    <w:rsid w:val="21FC4784"/>
    <w:rsid w:val="221F428A"/>
    <w:rsid w:val="226752A2"/>
    <w:rsid w:val="22DA3996"/>
    <w:rsid w:val="22FC68C8"/>
    <w:rsid w:val="233E5D56"/>
    <w:rsid w:val="23873FC6"/>
    <w:rsid w:val="238B4629"/>
    <w:rsid w:val="23B75111"/>
    <w:rsid w:val="23ED1938"/>
    <w:rsid w:val="23F80DD7"/>
    <w:rsid w:val="243E0C91"/>
    <w:rsid w:val="24C11F5B"/>
    <w:rsid w:val="25B71337"/>
    <w:rsid w:val="25CB0A84"/>
    <w:rsid w:val="25E11AFF"/>
    <w:rsid w:val="262D3FE2"/>
    <w:rsid w:val="26653C4A"/>
    <w:rsid w:val="269C6DCB"/>
    <w:rsid w:val="26B85B97"/>
    <w:rsid w:val="271B220C"/>
    <w:rsid w:val="27356F30"/>
    <w:rsid w:val="2754142A"/>
    <w:rsid w:val="276F44C8"/>
    <w:rsid w:val="279B58C4"/>
    <w:rsid w:val="27D24B86"/>
    <w:rsid w:val="286642AE"/>
    <w:rsid w:val="291209CA"/>
    <w:rsid w:val="29AC34FD"/>
    <w:rsid w:val="2AE83068"/>
    <w:rsid w:val="2B3E557C"/>
    <w:rsid w:val="2B7248FB"/>
    <w:rsid w:val="2CAA3E01"/>
    <w:rsid w:val="2CAB269B"/>
    <w:rsid w:val="2D260121"/>
    <w:rsid w:val="2D4F16A3"/>
    <w:rsid w:val="2DCF7E57"/>
    <w:rsid w:val="2EA862B2"/>
    <w:rsid w:val="2EB761A8"/>
    <w:rsid w:val="2EC248F8"/>
    <w:rsid w:val="2EF01B85"/>
    <w:rsid w:val="2F1F594B"/>
    <w:rsid w:val="2F2854DC"/>
    <w:rsid w:val="2F5A4E26"/>
    <w:rsid w:val="2FAF745C"/>
    <w:rsid w:val="300A3D28"/>
    <w:rsid w:val="30386041"/>
    <w:rsid w:val="3056452F"/>
    <w:rsid w:val="30A33BE6"/>
    <w:rsid w:val="30D46628"/>
    <w:rsid w:val="312D1BD2"/>
    <w:rsid w:val="31F82A2B"/>
    <w:rsid w:val="32230F53"/>
    <w:rsid w:val="323C68BC"/>
    <w:rsid w:val="330066F2"/>
    <w:rsid w:val="332D2AA4"/>
    <w:rsid w:val="333B75B5"/>
    <w:rsid w:val="337558F7"/>
    <w:rsid w:val="33D12F1C"/>
    <w:rsid w:val="340B38EA"/>
    <w:rsid w:val="34277644"/>
    <w:rsid w:val="346A025B"/>
    <w:rsid w:val="34FC0BF5"/>
    <w:rsid w:val="35B85DCA"/>
    <w:rsid w:val="35BE01C3"/>
    <w:rsid w:val="362C4D2D"/>
    <w:rsid w:val="36314918"/>
    <w:rsid w:val="36877824"/>
    <w:rsid w:val="36A46DB4"/>
    <w:rsid w:val="36B85CD3"/>
    <w:rsid w:val="36C16E25"/>
    <w:rsid w:val="36DF3716"/>
    <w:rsid w:val="36EA1AA7"/>
    <w:rsid w:val="371B5186"/>
    <w:rsid w:val="376139E7"/>
    <w:rsid w:val="38215D52"/>
    <w:rsid w:val="388540F9"/>
    <w:rsid w:val="38A10BA4"/>
    <w:rsid w:val="38FC4D92"/>
    <w:rsid w:val="39101954"/>
    <w:rsid w:val="393A38A4"/>
    <w:rsid w:val="395870F8"/>
    <w:rsid w:val="3984132F"/>
    <w:rsid w:val="39966135"/>
    <w:rsid w:val="39BD2BA5"/>
    <w:rsid w:val="3A0045B7"/>
    <w:rsid w:val="3A053794"/>
    <w:rsid w:val="3A4344B4"/>
    <w:rsid w:val="3A7D6C2A"/>
    <w:rsid w:val="3A816D2E"/>
    <w:rsid w:val="3ABD1E4F"/>
    <w:rsid w:val="3B026F05"/>
    <w:rsid w:val="3B35497B"/>
    <w:rsid w:val="3B42258D"/>
    <w:rsid w:val="3C901923"/>
    <w:rsid w:val="3D1F4C12"/>
    <w:rsid w:val="3D2A73C3"/>
    <w:rsid w:val="3D6E287C"/>
    <w:rsid w:val="3E281A55"/>
    <w:rsid w:val="3EC22607"/>
    <w:rsid w:val="3F1C24E3"/>
    <w:rsid w:val="3F8867C0"/>
    <w:rsid w:val="3FB8512C"/>
    <w:rsid w:val="3FDC1E45"/>
    <w:rsid w:val="3FDD4A45"/>
    <w:rsid w:val="40160786"/>
    <w:rsid w:val="405E2C09"/>
    <w:rsid w:val="406B6EBE"/>
    <w:rsid w:val="40A503A7"/>
    <w:rsid w:val="40FF57A3"/>
    <w:rsid w:val="419C4D04"/>
    <w:rsid w:val="41AA521D"/>
    <w:rsid w:val="42747885"/>
    <w:rsid w:val="42F030EB"/>
    <w:rsid w:val="430324A2"/>
    <w:rsid w:val="43887FE0"/>
    <w:rsid w:val="448565EB"/>
    <w:rsid w:val="4494718F"/>
    <w:rsid w:val="44AC5C88"/>
    <w:rsid w:val="44D6448E"/>
    <w:rsid w:val="44EC107E"/>
    <w:rsid w:val="451376C1"/>
    <w:rsid w:val="45232CF2"/>
    <w:rsid w:val="456C7B26"/>
    <w:rsid w:val="45751815"/>
    <w:rsid w:val="45797FE8"/>
    <w:rsid w:val="458566DC"/>
    <w:rsid w:val="465633E9"/>
    <w:rsid w:val="46A748A2"/>
    <w:rsid w:val="47006AD1"/>
    <w:rsid w:val="47240EC9"/>
    <w:rsid w:val="473C1BC4"/>
    <w:rsid w:val="484D310A"/>
    <w:rsid w:val="48895608"/>
    <w:rsid w:val="48B85F74"/>
    <w:rsid w:val="48CB29B4"/>
    <w:rsid w:val="48E55D54"/>
    <w:rsid w:val="49052648"/>
    <w:rsid w:val="492857D6"/>
    <w:rsid w:val="49506C01"/>
    <w:rsid w:val="496B1055"/>
    <w:rsid w:val="49C40804"/>
    <w:rsid w:val="49FC2A51"/>
    <w:rsid w:val="4A3A15C9"/>
    <w:rsid w:val="4A4966D8"/>
    <w:rsid w:val="4B0108A6"/>
    <w:rsid w:val="4B193F45"/>
    <w:rsid w:val="4C411B48"/>
    <w:rsid w:val="4C6D4DCC"/>
    <w:rsid w:val="4CA07244"/>
    <w:rsid w:val="4D564E81"/>
    <w:rsid w:val="4D8352B9"/>
    <w:rsid w:val="4E3A3296"/>
    <w:rsid w:val="4E662BAC"/>
    <w:rsid w:val="4E6B02A7"/>
    <w:rsid w:val="4E9B631A"/>
    <w:rsid w:val="4ECF1766"/>
    <w:rsid w:val="4F567AC6"/>
    <w:rsid w:val="4FC74BC1"/>
    <w:rsid w:val="4FE30EBF"/>
    <w:rsid w:val="50067168"/>
    <w:rsid w:val="500813B3"/>
    <w:rsid w:val="503D1331"/>
    <w:rsid w:val="505906E9"/>
    <w:rsid w:val="508466E9"/>
    <w:rsid w:val="509B437D"/>
    <w:rsid w:val="51156670"/>
    <w:rsid w:val="51C03DFD"/>
    <w:rsid w:val="52EF325C"/>
    <w:rsid w:val="5320643F"/>
    <w:rsid w:val="53EA1BEF"/>
    <w:rsid w:val="53EF34E6"/>
    <w:rsid w:val="53F6268D"/>
    <w:rsid w:val="540B7B87"/>
    <w:rsid w:val="54177E49"/>
    <w:rsid w:val="54800A0C"/>
    <w:rsid w:val="54A716AD"/>
    <w:rsid w:val="54FA15F8"/>
    <w:rsid w:val="551E115B"/>
    <w:rsid w:val="559651F4"/>
    <w:rsid w:val="56080B0D"/>
    <w:rsid w:val="56237DE0"/>
    <w:rsid w:val="56CD1200"/>
    <w:rsid w:val="5847225A"/>
    <w:rsid w:val="5870660B"/>
    <w:rsid w:val="58713D02"/>
    <w:rsid w:val="59914512"/>
    <w:rsid w:val="5A57338B"/>
    <w:rsid w:val="5A691CE8"/>
    <w:rsid w:val="5A6F45CE"/>
    <w:rsid w:val="5A766048"/>
    <w:rsid w:val="5A774009"/>
    <w:rsid w:val="5A9808CC"/>
    <w:rsid w:val="5AE119A8"/>
    <w:rsid w:val="5B847197"/>
    <w:rsid w:val="5C0C23B2"/>
    <w:rsid w:val="5C4C403C"/>
    <w:rsid w:val="5C570CC9"/>
    <w:rsid w:val="5D3A691C"/>
    <w:rsid w:val="5EBA41F7"/>
    <w:rsid w:val="5ED11C1E"/>
    <w:rsid w:val="5ED30574"/>
    <w:rsid w:val="5EEA5136"/>
    <w:rsid w:val="60365F0E"/>
    <w:rsid w:val="60573388"/>
    <w:rsid w:val="60612CC1"/>
    <w:rsid w:val="606C03BD"/>
    <w:rsid w:val="60721B52"/>
    <w:rsid w:val="60CA5A4D"/>
    <w:rsid w:val="6111499C"/>
    <w:rsid w:val="615A18AB"/>
    <w:rsid w:val="616B3497"/>
    <w:rsid w:val="61CC25C4"/>
    <w:rsid w:val="623E4F59"/>
    <w:rsid w:val="62611AA2"/>
    <w:rsid w:val="627D699A"/>
    <w:rsid w:val="62CA0E04"/>
    <w:rsid w:val="62E25B42"/>
    <w:rsid w:val="63141875"/>
    <w:rsid w:val="63152258"/>
    <w:rsid w:val="63D41F55"/>
    <w:rsid w:val="642A441E"/>
    <w:rsid w:val="645C34E7"/>
    <w:rsid w:val="647108B0"/>
    <w:rsid w:val="64AF38BD"/>
    <w:rsid w:val="64B05501"/>
    <w:rsid w:val="64E47E94"/>
    <w:rsid w:val="64ED21EA"/>
    <w:rsid w:val="65736761"/>
    <w:rsid w:val="662856A8"/>
    <w:rsid w:val="664767A3"/>
    <w:rsid w:val="67114340"/>
    <w:rsid w:val="67966F51"/>
    <w:rsid w:val="67A97331"/>
    <w:rsid w:val="67F27AE9"/>
    <w:rsid w:val="68127B9C"/>
    <w:rsid w:val="681E3703"/>
    <w:rsid w:val="68B3454D"/>
    <w:rsid w:val="692C7B17"/>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B4635D"/>
    <w:rsid w:val="6D500F4A"/>
    <w:rsid w:val="6E6251C1"/>
    <w:rsid w:val="6EA15191"/>
    <w:rsid w:val="6FCC08C2"/>
    <w:rsid w:val="6FF709EA"/>
    <w:rsid w:val="705337D8"/>
    <w:rsid w:val="71CD6C87"/>
    <w:rsid w:val="7225689C"/>
    <w:rsid w:val="72951635"/>
    <w:rsid w:val="72C21BA2"/>
    <w:rsid w:val="72C57E36"/>
    <w:rsid w:val="7347070F"/>
    <w:rsid w:val="73547367"/>
    <w:rsid w:val="73902703"/>
    <w:rsid w:val="73CB5B61"/>
    <w:rsid w:val="746908F4"/>
    <w:rsid w:val="74A8289C"/>
    <w:rsid w:val="75B02FC9"/>
    <w:rsid w:val="766C4DAD"/>
    <w:rsid w:val="76771DDB"/>
    <w:rsid w:val="76BA05D5"/>
    <w:rsid w:val="76FA11CE"/>
    <w:rsid w:val="77DB67EF"/>
    <w:rsid w:val="77E21A6A"/>
    <w:rsid w:val="77F91900"/>
    <w:rsid w:val="77FF4D35"/>
    <w:rsid w:val="78794F54"/>
    <w:rsid w:val="788D5E09"/>
    <w:rsid w:val="78E3707E"/>
    <w:rsid w:val="79A523CA"/>
    <w:rsid w:val="79AD24B2"/>
    <w:rsid w:val="79DD144C"/>
    <w:rsid w:val="7A301007"/>
    <w:rsid w:val="7A943B11"/>
    <w:rsid w:val="7AA86142"/>
    <w:rsid w:val="7AB84FC1"/>
    <w:rsid w:val="7AE7728C"/>
    <w:rsid w:val="7B9B20B7"/>
    <w:rsid w:val="7BD33070"/>
    <w:rsid w:val="7C1F2A66"/>
    <w:rsid w:val="7C323F50"/>
    <w:rsid w:val="7D4C021F"/>
    <w:rsid w:val="7DBB1495"/>
    <w:rsid w:val="7DF47B01"/>
    <w:rsid w:val="7ED8065C"/>
    <w:rsid w:val="7FDA2B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8"/>
    <w:qFormat/>
    <w:uiPriority w:val="0"/>
    <w:pPr>
      <w:spacing w:after="0"/>
    </w:pPr>
    <w:rPr>
      <w:sz w:val="18"/>
      <w:szCs w:val="18"/>
    </w:rPr>
  </w:style>
  <w:style w:type="paragraph" w:styleId="7">
    <w:name w:val="footer"/>
    <w:basedOn w:val="1"/>
    <w:link w:val="30"/>
    <w:qFormat/>
    <w:uiPriority w:val="0"/>
    <w:pPr>
      <w:tabs>
        <w:tab w:val="center" w:pos="4153"/>
        <w:tab w:val="right" w:pos="8306"/>
      </w:tabs>
      <w:snapToGrid w:val="0"/>
    </w:pPr>
    <w:rPr>
      <w:sz w:val="18"/>
      <w:szCs w:val="18"/>
    </w:rPr>
  </w:style>
  <w:style w:type="paragraph" w:styleId="8">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semiHidden/>
    <w:qFormat/>
    <w:uiPriority w:val="0"/>
  </w:style>
  <w:style w:type="character" w:styleId="16">
    <w:name w:val="Hyperlink"/>
    <w:qFormat/>
    <w:uiPriority w:val="0"/>
    <w:rPr>
      <w:color w:val="0563C1"/>
      <w:u w:val="single"/>
    </w:rPr>
  </w:style>
  <w:style w:type="character" w:styleId="17">
    <w:name w:val="annotation reference"/>
    <w:basedOn w:val="13"/>
    <w:qFormat/>
    <w:uiPriority w:val="0"/>
    <w:rPr>
      <w:sz w:val="21"/>
      <w:szCs w:val="21"/>
    </w:rPr>
  </w:style>
  <w:style w:type="character" w:customStyle="1" w:styleId="18">
    <w:name w:val="批注框文本 Char"/>
    <w:link w:val="6"/>
    <w:qFormat/>
    <w:uiPriority w:val="0"/>
    <w:rPr>
      <w:rFonts w:eastAsia="Times New Roman"/>
      <w:sz w:val="18"/>
      <w:szCs w:val="18"/>
      <w:lang w:val="en-GB" w:eastAsia="en-US"/>
    </w:rPr>
  </w:style>
  <w:style w:type="paragraph" w:customStyle="1" w:styleId="19">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20">
    <w:name w:val="标题 2 Char"/>
    <w:link w:val="3"/>
    <w:qFormat/>
    <w:uiPriority w:val="0"/>
    <w:rPr>
      <w:rFonts w:ascii="Arial" w:hAnsi="Arial" w:eastAsia="Times New Roman"/>
      <w:sz w:val="32"/>
    </w:rPr>
  </w:style>
  <w:style w:type="character" w:customStyle="1" w:styleId="21">
    <w:name w:val="标题 3 Char"/>
    <w:link w:val="4"/>
    <w:qFormat/>
    <w:uiPriority w:val="0"/>
    <w:rPr>
      <w:rFonts w:ascii="Arial" w:hAnsi="Arial" w:eastAsia="Times New Roman"/>
      <w:sz w:val="28"/>
    </w:rPr>
  </w:style>
  <w:style w:type="paragraph" w:customStyle="1" w:styleId="22">
    <w:name w:val="B1"/>
    <w:basedOn w:val="9"/>
    <w:qFormat/>
    <w:uiPriority w:val="0"/>
    <w:pPr>
      <w:spacing w:after="180"/>
      <w:ind w:left="568" w:hanging="284"/>
    </w:pPr>
    <w:rPr>
      <w:rFonts w:eastAsia="Times New Roman"/>
      <w:sz w:val="20"/>
      <w:szCs w:val="20"/>
      <w:lang w:eastAsia="en-US"/>
    </w:rPr>
  </w:style>
  <w:style w:type="paragraph" w:customStyle="1" w:styleId="23">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4">
    <w:name w:val="TAH"/>
    <w:basedOn w:val="25"/>
    <w:qFormat/>
    <w:uiPriority w:val="0"/>
    <w:rPr>
      <w:b/>
    </w:rPr>
  </w:style>
  <w:style w:type="paragraph" w:customStyle="1" w:styleId="25">
    <w:name w:val="TAC"/>
    <w:basedOn w:val="23"/>
    <w:qFormat/>
    <w:uiPriority w:val="0"/>
    <w:pPr>
      <w:jc w:val="center"/>
    </w:pPr>
  </w:style>
  <w:style w:type="paragraph" w:customStyle="1" w:styleId="26">
    <w:name w:val="TAN"/>
    <w:basedOn w:val="23"/>
    <w:qFormat/>
    <w:uiPriority w:val="0"/>
    <w:pPr>
      <w:ind w:left="851" w:hanging="851"/>
    </w:pPr>
  </w:style>
  <w:style w:type="character" w:customStyle="1" w:styleId="27">
    <w:name w:val="标题 1 Char"/>
    <w:link w:val="2"/>
    <w:qFormat/>
    <w:uiPriority w:val="0"/>
    <w:rPr>
      <w:rFonts w:eastAsia="Times New Roman"/>
      <w:b/>
      <w:bCs/>
      <w:kern w:val="44"/>
      <w:sz w:val="44"/>
      <w:szCs w:val="44"/>
      <w:lang w:val="en-GB" w:eastAsia="en-US"/>
    </w:rPr>
  </w:style>
  <w:style w:type="paragraph" w:customStyle="1" w:styleId="28">
    <w:name w:val="EX"/>
    <w:basedOn w:val="1"/>
    <w:qFormat/>
    <w:uiPriority w:val="0"/>
    <w:pPr>
      <w:keepLines/>
      <w:ind w:left="1702" w:hanging="1418"/>
    </w:pPr>
    <w:rPr>
      <w:rFonts w:eastAsia="宋体"/>
    </w:rPr>
  </w:style>
  <w:style w:type="character" w:customStyle="1" w:styleId="29">
    <w:name w:val="页眉 Char"/>
    <w:link w:val="8"/>
    <w:qFormat/>
    <w:uiPriority w:val="0"/>
    <w:rPr>
      <w:rFonts w:eastAsia="Times New Roman"/>
      <w:sz w:val="18"/>
      <w:szCs w:val="18"/>
      <w:lang w:val="en-GB" w:eastAsia="en-US"/>
    </w:rPr>
  </w:style>
  <w:style w:type="character" w:customStyle="1" w:styleId="30">
    <w:name w:val="页脚 Char"/>
    <w:link w:val="7"/>
    <w:qFormat/>
    <w:uiPriority w:val="0"/>
    <w:rPr>
      <w:rFonts w:eastAsia="Times New Roman"/>
      <w:sz w:val="18"/>
      <w:szCs w:val="18"/>
      <w:lang w:val="en-GB" w:eastAsia="en-US"/>
    </w:rPr>
  </w:style>
  <w:style w:type="paragraph" w:customStyle="1" w:styleId="31">
    <w:name w:val="EW"/>
    <w:basedOn w:val="28"/>
    <w:qFormat/>
    <w:uiPriority w:val="0"/>
    <w:pPr>
      <w:spacing w:after="0"/>
    </w:pPr>
  </w:style>
  <w:style w:type="paragraph" w:customStyle="1" w:styleId="32">
    <w:name w:val="NO"/>
    <w:basedOn w:val="1"/>
    <w:qFormat/>
    <w:uiPriority w:val="0"/>
    <w:pPr>
      <w:keepLines/>
      <w:ind w:left="1135" w:hanging="851"/>
    </w:pPr>
  </w:style>
  <w:style w:type="paragraph" w:customStyle="1" w:styleId="33">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2025-02-20T07:14:03Z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AC3205CB849B43B294FEF466024236C0</vt:lpwstr>
  </property>
</Properties>
</file>